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BCCD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40C69" w:rsidRPr="00640C69">
          <w:rPr>
            <w:b/>
            <w:i/>
            <w:noProof/>
            <w:sz w:val="28"/>
          </w:rPr>
          <w:t>R5-221222</w:t>
        </w:r>
      </w:fldSimple>
      <w:r w:rsidR="003A1CF4" w:rsidRPr="003A1CF4">
        <w:rPr>
          <w:b/>
          <w:i/>
          <w:noProof/>
          <w:sz w:val="28"/>
          <w:highlight w:val="green"/>
        </w:rPr>
        <w:t>r1</w:t>
      </w:r>
    </w:p>
    <w:p w14:paraId="3CDFDF68" w14:textId="77777777" w:rsidR="008B1AD7" w:rsidRDefault="00B94D0E" w:rsidP="008B1A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1AD7" w:rsidRPr="00BA51D9">
        <w:rPr>
          <w:b/>
          <w:noProof/>
          <w:sz w:val="24"/>
        </w:rPr>
        <w:t xml:space="preserve"> </w:t>
      </w:r>
      <w:r w:rsidR="008B1AD7" w:rsidRPr="002176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8B1A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1AD7" w:rsidRPr="00BA51D9">
        <w:rPr>
          <w:b/>
          <w:noProof/>
          <w:sz w:val="24"/>
        </w:rPr>
        <w:t xml:space="preserve"> </w:t>
      </w:r>
      <w:r w:rsidR="008B1AD7" w:rsidRPr="0021768C">
        <w:rPr>
          <w:b/>
          <w:noProof/>
          <w:sz w:val="24"/>
        </w:rPr>
        <w:t>21th February 2022</w:t>
      </w:r>
      <w:r>
        <w:rPr>
          <w:b/>
          <w:noProof/>
          <w:sz w:val="24"/>
        </w:rPr>
        <w:fldChar w:fldCharType="end"/>
      </w:r>
      <w:r w:rsidR="008B1AD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1AD7">
        <w:rPr>
          <w:b/>
          <w:noProof/>
          <w:sz w:val="24"/>
        </w:rPr>
        <w:t>4</w:t>
      </w:r>
      <w:r w:rsidR="008B1AD7" w:rsidRPr="00432D36">
        <w:rPr>
          <w:b/>
          <w:noProof/>
          <w:sz w:val="24"/>
        </w:rPr>
        <w:t xml:space="preserve">th </w:t>
      </w:r>
      <w:r w:rsidR="008B1AD7">
        <w:rPr>
          <w:b/>
          <w:noProof/>
          <w:sz w:val="24"/>
        </w:rPr>
        <w:t>March</w:t>
      </w:r>
      <w:r w:rsidR="008B1AD7" w:rsidRPr="00432D36">
        <w:rPr>
          <w:b/>
          <w:noProof/>
          <w:sz w:val="24"/>
        </w:rPr>
        <w:t xml:space="preserve"> 202</w:t>
      </w:r>
      <w:r w:rsidR="008B1AD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8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28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3EA51" w:rsidR="001E41F3" w:rsidRPr="00922846" w:rsidRDefault="00B94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  <w:sz w:val="28"/>
              </w:rPr>
              <w:t>38.5</w:t>
            </w:r>
            <w:r w:rsidR="00745434">
              <w:rPr>
                <w:b/>
                <w:noProof/>
                <w:sz w:val="28"/>
              </w:rPr>
              <w:t>08</w:t>
            </w:r>
            <w:r w:rsidR="00E309FE" w:rsidRPr="00922846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228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18B2D" w:rsidR="001E41F3" w:rsidRPr="00640C69" w:rsidRDefault="00B94D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0C69" w:rsidRPr="00640C69">
              <w:rPr>
                <w:b/>
                <w:noProof/>
                <w:sz w:val="28"/>
              </w:rPr>
              <w:t>2280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228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922846" w:rsidRDefault="00B9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228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ED9B5" w:rsidR="001E41F3" w:rsidRPr="00922846" w:rsidRDefault="00B9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  <w:sz w:val="28"/>
              </w:rPr>
              <w:t>1</w:t>
            </w:r>
            <w:r w:rsidR="00745434">
              <w:rPr>
                <w:b/>
                <w:noProof/>
                <w:sz w:val="28"/>
              </w:rPr>
              <w:t>7</w:t>
            </w:r>
            <w:r w:rsidR="00E309FE" w:rsidRPr="00922846">
              <w:rPr>
                <w:b/>
                <w:noProof/>
                <w:sz w:val="28"/>
              </w:rPr>
              <w:t>.</w:t>
            </w:r>
            <w:r w:rsidR="00745434">
              <w:rPr>
                <w:b/>
                <w:noProof/>
                <w:sz w:val="28"/>
              </w:rPr>
              <w:t>3</w:t>
            </w:r>
            <w:r w:rsidR="00922846" w:rsidRPr="009228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28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28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28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2846">
              <w:rPr>
                <w:rFonts w:cs="Arial"/>
                <w:i/>
                <w:noProof/>
              </w:rPr>
              <w:t>on using this form</w:t>
            </w:r>
            <w:r w:rsidR="0051580D" w:rsidRPr="00922846">
              <w:rPr>
                <w:rFonts w:cs="Arial"/>
                <w:i/>
                <w:noProof/>
              </w:rPr>
              <w:t>: c</w:t>
            </w:r>
            <w:r w:rsidR="00F25D98" w:rsidRPr="009228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28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28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2846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A9C8D" w:rsidR="001E41F3" w:rsidRPr="00DC4F7C" w:rsidRDefault="00DC4F7C">
            <w:pPr>
              <w:pStyle w:val="CRCoverPage"/>
              <w:spacing w:after="0"/>
              <w:ind w:left="100"/>
              <w:rPr>
                <w:noProof/>
              </w:rPr>
            </w:pPr>
            <w:r w:rsidRPr="00DC4F7C">
              <w:t xml:space="preserve">NE-DC support for </w:t>
            </w:r>
            <w:proofErr w:type="spellStart"/>
            <w:r w:rsidRPr="00DC4F7C">
              <w:t>UECapabilityEnquiry</w:t>
            </w:r>
            <w:proofErr w:type="spellEnd"/>
            <w:r w:rsidRPr="00DC4F7C">
              <w:t xml:space="preserve"> and </w:t>
            </w:r>
            <w:proofErr w:type="spellStart"/>
            <w:r w:rsidRPr="00DC4F7C">
              <w:t>UECapabilityInformation</w:t>
            </w:r>
            <w:proofErr w:type="spellEnd"/>
            <w:r w:rsidRPr="00DC4F7C">
              <w:t xml:space="preserve"> messages</w:t>
            </w:r>
          </w:p>
        </w:tc>
      </w:tr>
      <w:tr w:rsidR="001E41F3" w:rsidRPr="002F47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C4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DC4F7C" w:rsidRDefault="008106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DC4F7C">
                <w:rPr>
                  <w:noProof/>
                </w:rPr>
                <w:t>Ericsson</w:t>
              </w:r>
            </w:fldSimple>
          </w:p>
        </w:tc>
      </w:tr>
      <w:tr w:rsidR="001E41F3" w:rsidRPr="002F47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DC4F7C" w:rsidRDefault="008106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DC4F7C">
                <w:rPr>
                  <w:noProof/>
                </w:rPr>
                <w:t>R5</w:t>
              </w:r>
            </w:fldSimple>
          </w:p>
        </w:tc>
      </w:tr>
      <w:tr w:rsidR="001E41F3" w:rsidRPr="002F47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2846" w:rsidRDefault="00922846" w:rsidP="0092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6269B" w:rsidR="00922846" w:rsidRPr="00DC4F7C" w:rsidRDefault="00B94D0E" w:rsidP="009228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4F7C" w:rsidRPr="00DC4F7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2846" w:rsidRPr="002F473A" w:rsidRDefault="00922846" w:rsidP="00922846">
            <w:pPr>
              <w:pStyle w:val="CRCoverPage"/>
              <w:spacing w:after="0"/>
              <w:ind w:right="10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2846" w:rsidRPr="00745434" w:rsidRDefault="00922846" w:rsidP="00922846">
            <w:pPr>
              <w:pStyle w:val="CRCoverPage"/>
              <w:spacing w:after="0"/>
              <w:jc w:val="right"/>
              <w:rPr>
                <w:noProof/>
              </w:rPr>
            </w:pPr>
            <w:r w:rsidRPr="007454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922846" w:rsidRPr="00745434" w:rsidRDefault="00810643" w:rsidP="0092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2846" w:rsidRPr="00745434">
                <w:rPr>
                  <w:noProof/>
                </w:rPr>
                <w:t>2022-02-11</w:t>
              </w:r>
            </w:fldSimple>
          </w:p>
        </w:tc>
      </w:tr>
      <w:tr w:rsidR="001E41F3" w:rsidRPr="002F47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54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54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922846" w:rsidRDefault="00810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92284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473A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54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454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BEC1D5" w:rsidR="001E41F3" w:rsidRPr="00745434" w:rsidRDefault="008106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45434">
                <w:rPr>
                  <w:noProof/>
                </w:rPr>
                <w:t>Rel</w:t>
              </w:r>
              <w:r w:rsidR="00E309FE" w:rsidRPr="00745434">
                <w:rPr>
                  <w:noProof/>
                </w:rPr>
                <w:t>-1</w:t>
              </w:r>
              <w:r w:rsidR="00745434" w:rsidRPr="00745434">
                <w:rPr>
                  <w:noProof/>
                </w:rPr>
                <w:t>7</w:t>
              </w:r>
            </w:fldSimple>
          </w:p>
        </w:tc>
      </w:tr>
      <w:tr w:rsidR="001E41F3" w:rsidRPr="002F47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54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45434">
              <w:rPr>
                <w:i/>
                <w:noProof/>
                <w:sz w:val="18"/>
              </w:rPr>
              <w:t xml:space="preserve">Use </w:t>
            </w:r>
            <w:r w:rsidRPr="00745434">
              <w:rPr>
                <w:i/>
                <w:noProof/>
                <w:sz w:val="18"/>
                <w:u w:val="single"/>
              </w:rPr>
              <w:t>one</w:t>
            </w:r>
            <w:r w:rsidRPr="00745434">
              <w:rPr>
                <w:i/>
                <w:noProof/>
                <w:sz w:val="18"/>
              </w:rPr>
              <w:t xml:space="preserve"> of the following categories:</w:t>
            </w:r>
            <w:r w:rsidRPr="00745434">
              <w:rPr>
                <w:b/>
                <w:i/>
                <w:noProof/>
                <w:sz w:val="18"/>
              </w:rPr>
              <w:br/>
              <w:t>F</w:t>
            </w:r>
            <w:r w:rsidRPr="00745434">
              <w:rPr>
                <w:i/>
                <w:noProof/>
                <w:sz w:val="18"/>
              </w:rPr>
              <w:t xml:space="preserve">  (correction)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A</w:t>
            </w:r>
            <w:r w:rsidRPr="00745434">
              <w:rPr>
                <w:i/>
                <w:noProof/>
                <w:sz w:val="18"/>
              </w:rPr>
              <w:t xml:space="preserve">  (</w:t>
            </w:r>
            <w:r w:rsidR="00DE34CF" w:rsidRPr="00745434">
              <w:rPr>
                <w:i/>
                <w:noProof/>
                <w:sz w:val="18"/>
              </w:rPr>
              <w:t xml:space="preserve">mirror </w:t>
            </w:r>
            <w:r w:rsidRPr="00745434">
              <w:rPr>
                <w:i/>
                <w:noProof/>
                <w:sz w:val="18"/>
              </w:rPr>
              <w:t>correspond</w:t>
            </w:r>
            <w:r w:rsidR="00DE34CF" w:rsidRPr="00745434">
              <w:rPr>
                <w:i/>
                <w:noProof/>
                <w:sz w:val="18"/>
              </w:rPr>
              <w:t xml:space="preserve">ing </w:t>
            </w:r>
            <w:r w:rsidRPr="00745434">
              <w:rPr>
                <w:i/>
                <w:noProof/>
                <w:sz w:val="18"/>
              </w:rPr>
              <w:t xml:space="preserve">to a </w:t>
            </w:r>
            <w:r w:rsidR="00DE34CF" w:rsidRPr="00745434">
              <w:rPr>
                <w:i/>
                <w:noProof/>
                <w:sz w:val="18"/>
              </w:rPr>
              <w:t xml:space="preserve">change </w:t>
            </w:r>
            <w:r w:rsidRPr="00745434">
              <w:rPr>
                <w:i/>
                <w:noProof/>
                <w:sz w:val="18"/>
              </w:rPr>
              <w:t xml:space="preserve">in an earlier </w:t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="00665C47" w:rsidRPr="00745434">
              <w:rPr>
                <w:i/>
                <w:noProof/>
                <w:sz w:val="18"/>
              </w:rPr>
              <w:tab/>
            </w:r>
            <w:r w:rsidRPr="00745434">
              <w:rPr>
                <w:i/>
                <w:noProof/>
                <w:sz w:val="18"/>
              </w:rPr>
              <w:t>release)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B</w:t>
            </w:r>
            <w:r w:rsidRPr="00745434">
              <w:rPr>
                <w:i/>
                <w:noProof/>
                <w:sz w:val="18"/>
              </w:rPr>
              <w:t xml:space="preserve">  (addition of feature), 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C</w:t>
            </w:r>
            <w:r w:rsidRPr="00745434">
              <w:rPr>
                <w:i/>
                <w:noProof/>
                <w:sz w:val="18"/>
              </w:rPr>
              <w:t xml:space="preserve">  (functional modification of feature)</w:t>
            </w:r>
            <w:r w:rsidRPr="00745434">
              <w:rPr>
                <w:i/>
                <w:noProof/>
                <w:sz w:val="18"/>
              </w:rPr>
              <w:br/>
            </w:r>
            <w:r w:rsidRPr="00745434">
              <w:rPr>
                <w:b/>
                <w:i/>
                <w:noProof/>
                <w:sz w:val="18"/>
              </w:rPr>
              <w:t>D</w:t>
            </w:r>
            <w:r w:rsidRPr="007454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45434" w:rsidRDefault="001E41F3">
            <w:pPr>
              <w:pStyle w:val="CRCoverPage"/>
              <w:rPr>
                <w:noProof/>
              </w:rPr>
            </w:pPr>
            <w:r w:rsidRPr="00745434">
              <w:rPr>
                <w:noProof/>
                <w:sz w:val="18"/>
              </w:rPr>
              <w:t>Detailed explanations of the above categories can</w:t>
            </w:r>
            <w:r w:rsidRPr="007454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454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454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454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45434">
              <w:rPr>
                <w:i/>
                <w:noProof/>
                <w:sz w:val="18"/>
              </w:rPr>
              <w:t xml:space="preserve">Use </w:t>
            </w:r>
            <w:r w:rsidRPr="00745434">
              <w:rPr>
                <w:i/>
                <w:noProof/>
                <w:sz w:val="18"/>
                <w:u w:val="single"/>
              </w:rPr>
              <w:t>one</w:t>
            </w:r>
            <w:r w:rsidRPr="00745434">
              <w:rPr>
                <w:i/>
                <w:noProof/>
                <w:sz w:val="18"/>
              </w:rPr>
              <w:t xml:space="preserve"> of the following releases:</w:t>
            </w:r>
            <w:r w:rsidRPr="00745434">
              <w:rPr>
                <w:i/>
                <w:noProof/>
                <w:sz w:val="18"/>
              </w:rPr>
              <w:br/>
              <w:t>Rel-8</w:t>
            </w:r>
            <w:r w:rsidRPr="00745434">
              <w:rPr>
                <w:i/>
                <w:noProof/>
                <w:sz w:val="18"/>
              </w:rPr>
              <w:tab/>
              <w:t>(Release 8)</w:t>
            </w:r>
            <w:r w:rsidR="007C2097" w:rsidRPr="00745434">
              <w:rPr>
                <w:i/>
                <w:noProof/>
                <w:sz w:val="18"/>
              </w:rPr>
              <w:br/>
              <w:t>Rel-9</w:t>
            </w:r>
            <w:r w:rsidR="007C2097" w:rsidRPr="00745434">
              <w:rPr>
                <w:i/>
                <w:noProof/>
                <w:sz w:val="18"/>
              </w:rPr>
              <w:tab/>
              <w:t>(Release 9)</w:t>
            </w:r>
            <w:r w:rsidR="009777D9" w:rsidRPr="00745434">
              <w:rPr>
                <w:i/>
                <w:noProof/>
                <w:sz w:val="18"/>
              </w:rPr>
              <w:br/>
              <w:t>Rel-10</w:t>
            </w:r>
            <w:r w:rsidR="009777D9" w:rsidRPr="00745434">
              <w:rPr>
                <w:i/>
                <w:noProof/>
                <w:sz w:val="18"/>
              </w:rPr>
              <w:tab/>
              <w:t>(Release 10)</w:t>
            </w:r>
            <w:r w:rsidR="000C038A" w:rsidRPr="00745434">
              <w:rPr>
                <w:i/>
                <w:noProof/>
                <w:sz w:val="18"/>
              </w:rPr>
              <w:br/>
              <w:t>Rel-11</w:t>
            </w:r>
            <w:r w:rsidR="000C038A" w:rsidRPr="00745434">
              <w:rPr>
                <w:i/>
                <w:noProof/>
                <w:sz w:val="18"/>
              </w:rPr>
              <w:tab/>
              <w:t>(Release 11)</w:t>
            </w:r>
            <w:r w:rsidR="000C038A" w:rsidRPr="00745434">
              <w:rPr>
                <w:i/>
                <w:noProof/>
                <w:sz w:val="18"/>
              </w:rPr>
              <w:br/>
            </w:r>
            <w:r w:rsidR="002E472E" w:rsidRPr="00745434">
              <w:rPr>
                <w:i/>
                <w:noProof/>
                <w:sz w:val="18"/>
              </w:rPr>
              <w:t>…</w:t>
            </w:r>
            <w:r w:rsidR="0051580D" w:rsidRPr="00745434">
              <w:rPr>
                <w:i/>
                <w:noProof/>
                <w:sz w:val="18"/>
              </w:rPr>
              <w:br/>
            </w:r>
            <w:r w:rsidR="00E34898" w:rsidRPr="00745434">
              <w:rPr>
                <w:i/>
                <w:noProof/>
                <w:sz w:val="18"/>
              </w:rPr>
              <w:t>Rel-16</w:t>
            </w:r>
            <w:r w:rsidR="00E34898" w:rsidRPr="00745434">
              <w:rPr>
                <w:i/>
                <w:noProof/>
                <w:sz w:val="18"/>
              </w:rPr>
              <w:tab/>
              <w:t>(Release 16)</w:t>
            </w:r>
            <w:r w:rsidR="002E472E" w:rsidRPr="00745434">
              <w:rPr>
                <w:i/>
                <w:noProof/>
                <w:sz w:val="18"/>
              </w:rPr>
              <w:br/>
              <w:t>Rel-17</w:t>
            </w:r>
            <w:r w:rsidR="002E472E" w:rsidRPr="00745434">
              <w:rPr>
                <w:i/>
                <w:noProof/>
                <w:sz w:val="18"/>
              </w:rPr>
              <w:tab/>
              <w:t>(Release 17)</w:t>
            </w:r>
            <w:r w:rsidR="002E472E" w:rsidRPr="00745434">
              <w:rPr>
                <w:i/>
                <w:noProof/>
                <w:sz w:val="18"/>
              </w:rPr>
              <w:br/>
              <w:t>Rel-18</w:t>
            </w:r>
            <w:r w:rsidR="002E472E" w:rsidRPr="00745434">
              <w:rPr>
                <w:i/>
                <w:noProof/>
                <w:sz w:val="18"/>
              </w:rPr>
              <w:tab/>
              <w:t>(Release 18)</w:t>
            </w:r>
            <w:r w:rsidR="00C870F6" w:rsidRPr="00745434">
              <w:rPr>
                <w:i/>
                <w:noProof/>
                <w:sz w:val="18"/>
              </w:rPr>
              <w:br/>
              <w:t>Rel-19</w:t>
            </w:r>
            <w:r w:rsidR="00653DE4" w:rsidRPr="00745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473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DC4F7C" w:rsidRPr="002F4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963D14" w:rsidR="00DC4F7C" w:rsidRPr="002F473A" w:rsidRDefault="00DC4F7C" w:rsidP="00DC4F7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There is no support for NE-DC in the </w:t>
            </w:r>
            <w:proofErr w:type="spellStart"/>
            <w:r w:rsidRPr="00DC4F7C">
              <w:t>UECapabilityEnquiry</w:t>
            </w:r>
            <w:proofErr w:type="spellEnd"/>
            <w:r w:rsidRPr="00DC4F7C">
              <w:t xml:space="preserve"> and </w:t>
            </w:r>
            <w:proofErr w:type="spellStart"/>
            <w:r w:rsidRPr="00DC4F7C">
              <w:t>UECapabilityInformation</w:t>
            </w:r>
            <w:proofErr w:type="spellEnd"/>
            <w:r w:rsidRPr="00DC4F7C">
              <w:t xml:space="preserve"> messages</w:t>
            </w:r>
            <w:r>
              <w:t>.</w:t>
            </w:r>
          </w:p>
        </w:tc>
      </w:tr>
      <w:tr w:rsidR="00DC4F7C" w:rsidRPr="002F4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F7C" w:rsidRPr="002F473A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DC4F7C" w:rsidRPr="002F47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A048A" w:rsidR="00DC4F7C" w:rsidRP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NE-DC is ontroduce for the </w:t>
            </w:r>
            <w:r w:rsidRPr="001B0CC1">
              <w:rPr>
                <w:i/>
              </w:rPr>
              <w:t>RAT-Type</w:t>
            </w:r>
            <w:r>
              <w:rPr>
                <w:i/>
              </w:rPr>
              <w:t xml:space="preserve">, </w:t>
            </w:r>
            <w:r w:rsidRPr="001B0CC1">
              <w:rPr>
                <w:i/>
                <w:iCs/>
              </w:rPr>
              <w:t>UE-</w:t>
            </w:r>
            <w:proofErr w:type="spellStart"/>
            <w:r w:rsidRPr="001B0CC1">
              <w:rPr>
                <w:i/>
                <w:iCs/>
              </w:rPr>
              <w:t>CapabilityRAT</w:t>
            </w:r>
            <w:proofErr w:type="spellEnd"/>
            <w:r w:rsidRPr="001B0CC1">
              <w:rPr>
                <w:i/>
                <w:iCs/>
              </w:rPr>
              <w:t>-</w:t>
            </w:r>
            <w:proofErr w:type="spellStart"/>
            <w:r w:rsidRPr="001B0CC1">
              <w:rPr>
                <w:i/>
                <w:iCs/>
              </w:rPr>
              <w:t>ContainerList</w:t>
            </w:r>
            <w:proofErr w:type="spellEnd"/>
            <w:r w:rsidRPr="00DC4F7C">
              <w:t xml:space="preserve"> and</w:t>
            </w:r>
            <w:r>
              <w:t xml:space="preserve"> </w:t>
            </w:r>
            <w:r w:rsidRPr="00DC4F7C">
              <w:rPr>
                <w:i/>
                <w:iCs/>
              </w:rPr>
              <w:t>UE-</w:t>
            </w:r>
            <w:proofErr w:type="spellStart"/>
            <w:r w:rsidRPr="00DC4F7C">
              <w:rPr>
                <w:i/>
                <w:iCs/>
              </w:rPr>
              <w:t>CapabilityRAT</w:t>
            </w:r>
            <w:proofErr w:type="spellEnd"/>
            <w:r w:rsidRPr="00DC4F7C">
              <w:rPr>
                <w:i/>
                <w:iCs/>
              </w:rPr>
              <w:t>-</w:t>
            </w:r>
            <w:proofErr w:type="spellStart"/>
            <w:r w:rsidRPr="00DC4F7C">
              <w:rPr>
                <w:i/>
                <w:iCs/>
              </w:rPr>
              <w:t>RequestList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IEs.</w:t>
            </w:r>
          </w:p>
        </w:tc>
      </w:tr>
      <w:tr w:rsidR="00DC4F7C" w:rsidRPr="002F47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F7C" w:rsidRPr="00DC4F7C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F7C" w:rsidRPr="002F47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88867" w:rsidR="00DC4F7C" w:rsidRP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NE-DC will not be fully supported.</w:t>
            </w:r>
          </w:p>
        </w:tc>
      </w:tr>
      <w:tr w:rsidR="00DC4F7C" w:rsidRPr="002F473A" w14:paraId="034AF533" w14:textId="77777777" w:rsidTr="00547111">
        <w:tc>
          <w:tcPr>
            <w:tcW w:w="2694" w:type="dxa"/>
            <w:gridSpan w:val="2"/>
          </w:tcPr>
          <w:p w14:paraId="39D9EB5B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F7C" w:rsidRPr="00DC4F7C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F7C" w:rsidRPr="002F47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BD560" w:rsidR="00DC4F7C" w:rsidRP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  <w:r w:rsidRPr="00DC4F7C">
              <w:t>4.6.4</w:t>
            </w:r>
          </w:p>
        </w:tc>
      </w:tr>
      <w:tr w:rsidR="00DC4F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F7C" w:rsidRDefault="00DC4F7C" w:rsidP="00DC4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F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F7C" w:rsidRDefault="00DC4F7C" w:rsidP="00DC4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F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F7C" w:rsidRDefault="00DC4F7C" w:rsidP="00DC4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F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F7C" w:rsidRDefault="00DC4F7C" w:rsidP="00DC4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F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DC4F7C" w:rsidRDefault="00DC4F7C" w:rsidP="00DC4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F7C" w:rsidRDefault="00DC4F7C" w:rsidP="00DC4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F7C" w:rsidRDefault="00DC4F7C" w:rsidP="00DC4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F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F7C" w:rsidRDefault="00DC4F7C" w:rsidP="00DC4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F7C" w:rsidRDefault="00DC4F7C" w:rsidP="00DC4F7C">
            <w:pPr>
              <w:pStyle w:val="CRCoverPage"/>
              <w:spacing w:after="0"/>
              <w:rPr>
                <w:noProof/>
              </w:rPr>
            </w:pPr>
          </w:p>
        </w:tc>
      </w:tr>
      <w:tr w:rsidR="00DC4F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4F7C" w:rsidRDefault="00DC4F7C" w:rsidP="00DC4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F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F7C" w:rsidRPr="008863B9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F7C" w:rsidRPr="008863B9" w:rsidRDefault="00DC4F7C" w:rsidP="00DC4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F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F7C" w:rsidRDefault="00DC4F7C" w:rsidP="00DC4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BEA78" w14:textId="77777777" w:rsidR="00DC4F7C" w:rsidRPr="00BB5252" w:rsidRDefault="00BB5252" w:rsidP="00DC4F7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B5252">
              <w:rPr>
                <w:noProof/>
                <w:highlight w:val="green"/>
              </w:rPr>
              <w:t>R1: added condition NE-DC to Table 4.6.4-21.</w:t>
            </w:r>
          </w:p>
          <w:p w14:paraId="6D8D8668" w14:textId="77777777" w:rsidR="00BB5252" w:rsidRDefault="00BB5252" w:rsidP="00DC4F7C">
            <w:pPr>
              <w:pStyle w:val="CRCoverPage"/>
              <w:spacing w:after="0"/>
              <w:ind w:left="100"/>
              <w:rPr>
                <w:noProof/>
              </w:rPr>
            </w:pPr>
            <w:r w:rsidRPr="00BB5252">
              <w:rPr>
                <w:noProof/>
                <w:highlight w:val="green"/>
              </w:rPr>
              <w:t>Removed condition NE-DC from ue-CapabilityRAT-Container IE in Table 4.6.4-45.</w:t>
            </w:r>
          </w:p>
          <w:p w14:paraId="6ACA4173" w14:textId="1804CF7D" w:rsidR="005F4B4F" w:rsidRDefault="005F4B4F" w:rsidP="00DC4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A</w:t>
            </w:r>
            <w:r w:rsidRPr="00BB5252">
              <w:rPr>
                <w:noProof/>
                <w:highlight w:val="green"/>
              </w:rPr>
              <w:t>dded condition NE-</w:t>
            </w:r>
            <w:r w:rsidRPr="005F4B4F">
              <w:rPr>
                <w:noProof/>
                <w:highlight w:val="green"/>
              </w:rPr>
              <w:t xml:space="preserve">DC </w:t>
            </w:r>
            <w:r>
              <w:rPr>
                <w:noProof/>
                <w:highlight w:val="green"/>
              </w:rPr>
              <w:t xml:space="preserve">in </w:t>
            </w:r>
            <w:r w:rsidRPr="005F4B4F">
              <w:rPr>
                <w:highlight w:val="green"/>
              </w:rPr>
              <w:t>Table 4.6.4-46</w:t>
            </w:r>
            <w:r w:rsidRPr="001B0CC1"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7D40D" w14:textId="77777777" w:rsidR="00BB5252" w:rsidRPr="00BB5252" w:rsidRDefault="00BB5252" w:rsidP="00BB5252">
      <w:pPr>
        <w:pStyle w:val="Heading4"/>
        <w:rPr>
          <w:i/>
          <w:iCs/>
          <w:highlight w:val="green"/>
        </w:rPr>
      </w:pPr>
      <w:bookmarkStart w:id="1" w:name="_Toc21354012"/>
      <w:bookmarkStart w:id="2" w:name="_Toc27749631"/>
      <w:bookmarkStart w:id="3" w:name="_Toc21354029"/>
      <w:bookmarkStart w:id="4" w:name="_Toc27749648"/>
      <w:r w:rsidRPr="00BB5252">
        <w:rPr>
          <w:i/>
          <w:iCs/>
          <w:highlight w:val="green"/>
        </w:rPr>
        <w:lastRenderedPageBreak/>
        <w:t>–</w:t>
      </w:r>
      <w:r w:rsidRPr="00BB5252">
        <w:rPr>
          <w:i/>
          <w:iCs/>
          <w:highlight w:val="green"/>
        </w:rPr>
        <w:tab/>
      </w:r>
      <w:proofErr w:type="spellStart"/>
      <w:r w:rsidRPr="00BB5252">
        <w:rPr>
          <w:i/>
          <w:iCs/>
          <w:highlight w:val="green"/>
        </w:rPr>
        <w:t>FreqBandList</w:t>
      </w:r>
      <w:bookmarkEnd w:id="1"/>
      <w:bookmarkEnd w:id="2"/>
      <w:proofErr w:type="spellEnd"/>
    </w:p>
    <w:p w14:paraId="0FAEC999" w14:textId="77777777" w:rsidR="00BB5252" w:rsidRPr="00BB5252" w:rsidRDefault="00BB5252" w:rsidP="00BB5252">
      <w:pPr>
        <w:pStyle w:val="TH"/>
        <w:rPr>
          <w:bCs/>
          <w:i/>
          <w:iCs/>
          <w:highlight w:val="green"/>
        </w:rPr>
      </w:pPr>
      <w:r w:rsidRPr="00BB5252">
        <w:rPr>
          <w:highlight w:val="green"/>
        </w:rPr>
        <w:t xml:space="preserve">Table 4.6.4-21: </w:t>
      </w:r>
      <w:proofErr w:type="spellStart"/>
      <w:r w:rsidRPr="00BB5252">
        <w:rPr>
          <w:bCs/>
          <w:i/>
          <w:iCs/>
          <w:highlight w:val="green"/>
        </w:rPr>
        <w:t>FreqBandList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BB5252" w:rsidRPr="00BB5252" w14:paraId="11EC261C" w14:textId="77777777" w:rsidTr="00837B69">
        <w:tc>
          <w:tcPr>
            <w:tcW w:w="9747" w:type="dxa"/>
            <w:gridSpan w:val="4"/>
          </w:tcPr>
          <w:p w14:paraId="3F78A203" w14:textId="77777777" w:rsidR="00BB5252" w:rsidRPr="00BB5252" w:rsidRDefault="00BB5252" w:rsidP="00E05CE9">
            <w:pPr>
              <w:pStyle w:val="TAH"/>
              <w:jc w:val="left"/>
              <w:rPr>
                <w:b w:val="0"/>
                <w:highlight w:val="green"/>
              </w:rPr>
            </w:pPr>
            <w:r w:rsidRPr="00BB5252">
              <w:rPr>
                <w:b w:val="0"/>
                <w:highlight w:val="green"/>
              </w:rPr>
              <w:lastRenderedPageBreak/>
              <w:t>Derivation Path: TS 38.331 [6], clause 6.3.3</w:t>
            </w:r>
          </w:p>
        </w:tc>
      </w:tr>
      <w:tr w:rsidR="00BB5252" w:rsidRPr="00BB5252" w14:paraId="28F1E75F" w14:textId="77777777" w:rsidTr="00837B69">
        <w:tc>
          <w:tcPr>
            <w:tcW w:w="4786" w:type="dxa"/>
          </w:tcPr>
          <w:p w14:paraId="2B7EAB8F" w14:textId="77777777" w:rsidR="00BB5252" w:rsidRPr="00BB5252" w:rsidRDefault="00BB5252" w:rsidP="00E05CE9">
            <w:pPr>
              <w:pStyle w:val="TAH"/>
              <w:rPr>
                <w:highlight w:val="green"/>
              </w:rPr>
            </w:pPr>
            <w:r w:rsidRPr="00BB5252">
              <w:rPr>
                <w:highlight w:val="green"/>
              </w:rPr>
              <w:t>Information Element</w:t>
            </w:r>
          </w:p>
        </w:tc>
        <w:tc>
          <w:tcPr>
            <w:tcW w:w="2016" w:type="dxa"/>
          </w:tcPr>
          <w:p w14:paraId="358846F2" w14:textId="77777777" w:rsidR="00BB5252" w:rsidRPr="00BB5252" w:rsidRDefault="00BB5252" w:rsidP="00E05CE9">
            <w:pPr>
              <w:pStyle w:val="TAH"/>
              <w:rPr>
                <w:highlight w:val="green"/>
              </w:rPr>
            </w:pPr>
            <w:r w:rsidRPr="00BB5252">
              <w:rPr>
                <w:highlight w:val="green"/>
              </w:rPr>
              <w:t>Value/remark</w:t>
            </w:r>
          </w:p>
        </w:tc>
        <w:tc>
          <w:tcPr>
            <w:tcW w:w="1700" w:type="dxa"/>
          </w:tcPr>
          <w:p w14:paraId="48167C05" w14:textId="77777777" w:rsidR="00BB5252" w:rsidRPr="00BB5252" w:rsidRDefault="00BB5252" w:rsidP="00E05CE9">
            <w:pPr>
              <w:pStyle w:val="TAH"/>
              <w:rPr>
                <w:highlight w:val="green"/>
              </w:rPr>
            </w:pPr>
            <w:r w:rsidRPr="00BB5252">
              <w:rPr>
                <w:highlight w:val="green"/>
              </w:rPr>
              <w:t>Comment</w:t>
            </w:r>
          </w:p>
        </w:tc>
        <w:tc>
          <w:tcPr>
            <w:tcW w:w="1245" w:type="dxa"/>
          </w:tcPr>
          <w:p w14:paraId="21A097F2" w14:textId="77777777" w:rsidR="00BB5252" w:rsidRPr="00BB5252" w:rsidRDefault="00BB5252" w:rsidP="00E05CE9">
            <w:pPr>
              <w:pStyle w:val="TAH"/>
              <w:rPr>
                <w:highlight w:val="green"/>
              </w:rPr>
            </w:pPr>
            <w:r w:rsidRPr="00BB5252">
              <w:rPr>
                <w:highlight w:val="green"/>
              </w:rPr>
              <w:t>Condition</w:t>
            </w:r>
          </w:p>
        </w:tc>
      </w:tr>
      <w:tr w:rsidR="00BB5252" w:rsidRPr="00BB5252" w14:paraId="6F8E5962" w14:textId="77777777" w:rsidTr="00837B69">
        <w:tc>
          <w:tcPr>
            <w:tcW w:w="4786" w:type="dxa"/>
          </w:tcPr>
          <w:p w14:paraId="6345F3C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proofErr w:type="spellStart"/>
            <w:proofErr w:type="gramStart"/>
            <w:r w:rsidRPr="00BB5252">
              <w:rPr>
                <w:highlight w:val="green"/>
              </w:rPr>
              <w:t>FreqBandList</w:t>
            </w:r>
            <w:proofErr w:type="spellEnd"/>
            <w:r w:rsidRPr="00BB5252">
              <w:rPr>
                <w:highlight w:val="green"/>
              </w:rPr>
              <w:t>::</w:t>
            </w:r>
            <w:proofErr w:type="gramEnd"/>
            <w:r w:rsidRPr="00BB5252">
              <w:rPr>
                <w:highlight w:val="green"/>
              </w:rPr>
              <w:t xml:space="preserve">= </w:t>
            </w:r>
            <w:r w:rsidRPr="00BB5252">
              <w:rPr>
                <w:snapToGrid w:val="0"/>
                <w:highlight w:val="green"/>
              </w:rPr>
              <w:t xml:space="preserve">SEQUENCE (SIZE (1..maxBandsMRDC)) OF </w:t>
            </w:r>
            <w:proofErr w:type="spell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snapToGrid w:val="0"/>
                <w:highlight w:val="green"/>
              </w:rPr>
              <w:t xml:space="preserve"> </w:t>
            </w:r>
            <w:r w:rsidRPr="00BB5252">
              <w:rPr>
                <w:highlight w:val="green"/>
              </w:rPr>
              <w:t>{</w:t>
            </w:r>
          </w:p>
        </w:tc>
        <w:tc>
          <w:tcPr>
            <w:tcW w:w="2016" w:type="dxa"/>
          </w:tcPr>
          <w:p w14:paraId="0DA662C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Number of entries depends on the conditions</w:t>
            </w:r>
          </w:p>
        </w:tc>
        <w:tc>
          <w:tcPr>
            <w:tcW w:w="1700" w:type="dxa"/>
          </w:tcPr>
          <w:p w14:paraId="43283054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7D2DDA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0A9EDA97" w14:textId="77777777" w:rsidTr="00837B69">
        <w:tc>
          <w:tcPr>
            <w:tcW w:w="4786" w:type="dxa"/>
          </w:tcPr>
          <w:p w14:paraId="4307FF6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</w:t>
            </w:r>
            <w:proofErr w:type="spellStart"/>
            <w:proofErr w:type="gram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highlight w:val="green"/>
              </w:rPr>
              <w:t>[</w:t>
            </w:r>
            <w:proofErr w:type="gramEnd"/>
            <w:r w:rsidRPr="00BB5252">
              <w:rPr>
                <w:highlight w:val="green"/>
              </w:rPr>
              <w:t>1] CHOICE {</w:t>
            </w:r>
          </w:p>
        </w:tc>
        <w:tc>
          <w:tcPr>
            <w:tcW w:w="2016" w:type="dxa"/>
          </w:tcPr>
          <w:p w14:paraId="24DE2DE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7A93805B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entry 1</w:t>
            </w:r>
          </w:p>
        </w:tc>
        <w:tc>
          <w:tcPr>
            <w:tcW w:w="1245" w:type="dxa"/>
            <w:tcBorders>
              <w:bottom w:val="nil"/>
            </w:tcBorders>
          </w:tcPr>
          <w:p w14:paraId="07B01EEB" w14:textId="03BF7FF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EN-DC</w:t>
            </w:r>
          </w:p>
        </w:tc>
      </w:tr>
      <w:tr w:rsidR="00BB5252" w:rsidRPr="00BB5252" w14:paraId="2434637B" w14:textId="77777777" w:rsidTr="00837B69">
        <w:tc>
          <w:tcPr>
            <w:tcW w:w="4786" w:type="dxa"/>
          </w:tcPr>
          <w:p w14:paraId="0B3495B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</w:t>
            </w:r>
            <w:proofErr w:type="spellStart"/>
            <w:r w:rsidRPr="00BB5252">
              <w:rPr>
                <w:highlight w:val="green"/>
              </w:rPr>
              <w:t>bandInformationEUTRA</w:t>
            </w:r>
            <w:proofErr w:type="spellEnd"/>
            <w:r w:rsidRPr="00BB5252">
              <w:rPr>
                <w:highlight w:val="green"/>
              </w:rPr>
              <w:t xml:space="preserve"> S</w:t>
            </w:r>
            <w:r w:rsidRPr="00BB5252">
              <w:rPr>
                <w:snapToGrid w:val="0"/>
                <w:highlight w:val="green"/>
              </w:rPr>
              <w:t>EQUENCE {</w:t>
            </w:r>
          </w:p>
        </w:tc>
        <w:tc>
          <w:tcPr>
            <w:tcW w:w="2016" w:type="dxa"/>
          </w:tcPr>
          <w:p w14:paraId="7B5F820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1A0C923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F517CF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035B50B1" w14:textId="77777777" w:rsidTr="00837B69">
        <w:tc>
          <w:tcPr>
            <w:tcW w:w="4786" w:type="dxa"/>
          </w:tcPr>
          <w:p w14:paraId="08D92574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bandEUTRA</w:t>
            </w:r>
            <w:proofErr w:type="spellEnd"/>
          </w:p>
        </w:tc>
        <w:tc>
          <w:tcPr>
            <w:tcW w:w="2016" w:type="dxa"/>
          </w:tcPr>
          <w:p w14:paraId="0D7E765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proofErr w:type="spellStart"/>
            <w:r w:rsidRPr="00BB5252">
              <w:rPr>
                <w:highlight w:val="green"/>
              </w:rPr>
              <w:t>FreqBandIndicatorEUTRA</w:t>
            </w:r>
            <w:proofErr w:type="spellEnd"/>
          </w:p>
        </w:tc>
        <w:tc>
          <w:tcPr>
            <w:tcW w:w="1700" w:type="dxa"/>
          </w:tcPr>
          <w:p w14:paraId="478F692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3C122A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7461F3A9" w14:textId="77777777" w:rsidTr="00837B69">
        <w:tc>
          <w:tcPr>
            <w:tcW w:w="4786" w:type="dxa"/>
          </w:tcPr>
          <w:p w14:paraId="6133389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ca-</w:t>
            </w:r>
            <w:proofErr w:type="spellStart"/>
            <w:r w:rsidRPr="00BB5252">
              <w:rPr>
                <w:highlight w:val="green"/>
              </w:rPr>
              <w:t>BandwidthClassDL</w:t>
            </w:r>
            <w:proofErr w:type="spellEnd"/>
            <w:r w:rsidRPr="00BB5252">
              <w:rPr>
                <w:highlight w:val="green"/>
              </w:rPr>
              <w:t>-EUTRA</w:t>
            </w:r>
          </w:p>
        </w:tc>
        <w:tc>
          <w:tcPr>
            <w:tcW w:w="2016" w:type="dxa"/>
          </w:tcPr>
          <w:p w14:paraId="050FE69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4E0DAC28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D92660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52FB02CE" w14:textId="77777777" w:rsidTr="00837B69">
        <w:tc>
          <w:tcPr>
            <w:tcW w:w="4786" w:type="dxa"/>
          </w:tcPr>
          <w:p w14:paraId="6CCD8CCF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ca-</w:t>
            </w:r>
            <w:proofErr w:type="spellStart"/>
            <w:r w:rsidRPr="00BB5252">
              <w:rPr>
                <w:highlight w:val="green"/>
              </w:rPr>
              <w:t>BandwidthClassUL</w:t>
            </w:r>
            <w:proofErr w:type="spellEnd"/>
            <w:r w:rsidRPr="00BB5252">
              <w:rPr>
                <w:highlight w:val="green"/>
              </w:rPr>
              <w:t>-EUTRA</w:t>
            </w:r>
          </w:p>
        </w:tc>
        <w:tc>
          <w:tcPr>
            <w:tcW w:w="2016" w:type="dxa"/>
          </w:tcPr>
          <w:p w14:paraId="249FC92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20F3A81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E836D0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2B879CCC" w14:textId="77777777" w:rsidTr="00837B69">
        <w:tc>
          <w:tcPr>
            <w:tcW w:w="4786" w:type="dxa"/>
          </w:tcPr>
          <w:p w14:paraId="02A78171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}</w:t>
            </w:r>
          </w:p>
        </w:tc>
        <w:tc>
          <w:tcPr>
            <w:tcW w:w="2016" w:type="dxa"/>
          </w:tcPr>
          <w:p w14:paraId="6F1D6F0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5739CC2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F5A700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07429462" w14:textId="77777777" w:rsidTr="00837B69">
        <w:tc>
          <w:tcPr>
            <w:tcW w:w="4786" w:type="dxa"/>
          </w:tcPr>
          <w:p w14:paraId="0C970E1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}</w:t>
            </w:r>
          </w:p>
        </w:tc>
        <w:tc>
          <w:tcPr>
            <w:tcW w:w="2016" w:type="dxa"/>
          </w:tcPr>
          <w:p w14:paraId="1A03280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0623281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DC6309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2578DF93" w14:textId="77777777" w:rsidTr="00837B69">
        <w:tc>
          <w:tcPr>
            <w:tcW w:w="4786" w:type="dxa"/>
          </w:tcPr>
          <w:p w14:paraId="2043155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</w:t>
            </w:r>
            <w:proofErr w:type="spellStart"/>
            <w:proofErr w:type="gram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highlight w:val="green"/>
              </w:rPr>
              <w:t>[</w:t>
            </w:r>
            <w:proofErr w:type="gramEnd"/>
            <w:r w:rsidRPr="00BB5252">
              <w:rPr>
                <w:highlight w:val="green"/>
              </w:rPr>
              <w:t>2] CHOICE {</w:t>
            </w:r>
          </w:p>
        </w:tc>
        <w:tc>
          <w:tcPr>
            <w:tcW w:w="2016" w:type="dxa"/>
          </w:tcPr>
          <w:p w14:paraId="4895BA9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3323F77E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05DA5EF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0C7BFCEC" w14:textId="77777777" w:rsidTr="00837B69">
        <w:tc>
          <w:tcPr>
            <w:tcW w:w="4786" w:type="dxa"/>
          </w:tcPr>
          <w:p w14:paraId="2925E1B2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</w:t>
            </w:r>
            <w:proofErr w:type="spellStart"/>
            <w:r w:rsidRPr="00BB5252">
              <w:rPr>
                <w:highlight w:val="green"/>
              </w:rPr>
              <w:t>bandInformationNR</w:t>
            </w:r>
            <w:proofErr w:type="spellEnd"/>
            <w:r w:rsidRPr="00BB5252">
              <w:rPr>
                <w:highlight w:val="green"/>
              </w:rPr>
              <w:t xml:space="preserve"> S</w:t>
            </w:r>
            <w:r w:rsidRPr="00BB5252">
              <w:rPr>
                <w:snapToGrid w:val="0"/>
                <w:highlight w:val="green"/>
              </w:rPr>
              <w:t>EQUENCE {</w:t>
            </w:r>
          </w:p>
        </w:tc>
        <w:tc>
          <w:tcPr>
            <w:tcW w:w="2016" w:type="dxa"/>
          </w:tcPr>
          <w:p w14:paraId="2D50349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78FE774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53279EB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5DE8F499" w14:textId="77777777" w:rsidTr="00837B69">
        <w:tc>
          <w:tcPr>
            <w:tcW w:w="4786" w:type="dxa"/>
          </w:tcPr>
          <w:p w14:paraId="0BA2A75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bandNR</w:t>
            </w:r>
            <w:proofErr w:type="spellEnd"/>
          </w:p>
        </w:tc>
        <w:tc>
          <w:tcPr>
            <w:tcW w:w="2016" w:type="dxa"/>
          </w:tcPr>
          <w:p w14:paraId="79FA00D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proofErr w:type="spellStart"/>
            <w:r w:rsidRPr="00BB5252">
              <w:rPr>
                <w:highlight w:val="green"/>
              </w:rPr>
              <w:t>FreqBandIndicatorNR</w:t>
            </w:r>
            <w:proofErr w:type="spellEnd"/>
          </w:p>
        </w:tc>
        <w:tc>
          <w:tcPr>
            <w:tcW w:w="1700" w:type="dxa"/>
          </w:tcPr>
          <w:p w14:paraId="06FEB18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3ECC907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0FD9AAF7" w14:textId="77777777" w:rsidTr="00837B69">
        <w:tc>
          <w:tcPr>
            <w:tcW w:w="4786" w:type="dxa"/>
          </w:tcPr>
          <w:p w14:paraId="4CFC708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maxBandwidthRequestedDL</w:t>
            </w:r>
            <w:proofErr w:type="spellEnd"/>
          </w:p>
        </w:tc>
        <w:tc>
          <w:tcPr>
            <w:tcW w:w="2016" w:type="dxa"/>
          </w:tcPr>
          <w:p w14:paraId="0B75571E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2F9BC13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5510280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662D38BD" w14:textId="77777777" w:rsidTr="00837B69">
        <w:tc>
          <w:tcPr>
            <w:tcW w:w="4786" w:type="dxa"/>
          </w:tcPr>
          <w:p w14:paraId="2C807DA1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maxBandwidthRequestedUL</w:t>
            </w:r>
            <w:proofErr w:type="spellEnd"/>
          </w:p>
        </w:tc>
        <w:tc>
          <w:tcPr>
            <w:tcW w:w="2016" w:type="dxa"/>
          </w:tcPr>
          <w:p w14:paraId="5860504B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01F5400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8A67D9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3FABABA6" w14:textId="77777777" w:rsidTr="00837B69">
        <w:tc>
          <w:tcPr>
            <w:tcW w:w="4786" w:type="dxa"/>
          </w:tcPr>
          <w:p w14:paraId="6FE6998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maxCarriersRequestedDL</w:t>
            </w:r>
            <w:proofErr w:type="spellEnd"/>
          </w:p>
        </w:tc>
        <w:tc>
          <w:tcPr>
            <w:tcW w:w="2016" w:type="dxa"/>
          </w:tcPr>
          <w:p w14:paraId="7C9DAFD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486F50B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178BB0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71829494" w14:textId="77777777" w:rsidTr="00837B69">
        <w:tc>
          <w:tcPr>
            <w:tcW w:w="4786" w:type="dxa"/>
          </w:tcPr>
          <w:p w14:paraId="37E4CA7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maxCarriersRequestedUL</w:t>
            </w:r>
            <w:proofErr w:type="spellEnd"/>
          </w:p>
        </w:tc>
        <w:tc>
          <w:tcPr>
            <w:tcW w:w="2016" w:type="dxa"/>
          </w:tcPr>
          <w:p w14:paraId="5F37CB7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7A85495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65BF99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597166F7" w14:textId="77777777" w:rsidTr="00837B69">
        <w:tc>
          <w:tcPr>
            <w:tcW w:w="4786" w:type="dxa"/>
          </w:tcPr>
          <w:p w14:paraId="398AEE9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}</w:t>
            </w:r>
          </w:p>
        </w:tc>
        <w:tc>
          <w:tcPr>
            <w:tcW w:w="2016" w:type="dxa"/>
          </w:tcPr>
          <w:p w14:paraId="21F02EB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163DC342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A78701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1DF048B3" w14:textId="77777777" w:rsidTr="00837B69">
        <w:tc>
          <w:tcPr>
            <w:tcW w:w="4786" w:type="dxa"/>
          </w:tcPr>
          <w:p w14:paraId="6E88038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}</w:t>
            </w:r>
          </w:p>
        </w:tc>
        <w:tc>
          <w:tcPr>
            <w:tcW w:w="2016" w:type="dxa"/>
          </w:tcPr>
          <w:p w14:paraId="72FCE853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6B69A9AB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F9EE627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557B0014" w14:textId="77777777" w:rsidTr="00837B69">
        <w:tc>
          <w:tcPr>
            <w:tcW w:w="4786" w:type="dxa"/>
          </w:tcPr>
          <w:p w14:paraId="2621CF6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</w:t>
            </w:r>
            <w:proofErr w:type="spellStart"/>
            <w:proofErr w:type="gram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highlight w:val="green"/>
              </w:rPr>
              <w:t>[</w:t>
            </w:r>
            <w:proofErr w:type="gramEnd"/>
            <w:r w:rsidRPr="00BB5252">
              <w:rPr>
                <w:highlight w:val="green"/>
              </w:rPr>
              <w:t>3] CHOICE {</w:t>
            </w:r>
          </w:p>
        </w:tc>
        <w:tc>
          <w:tcPr>
            <w:tcW w:w="2016" w:type="dxa"/>
          </w:tcPr>
          <w:p w14:paraId="7A1E43C2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761A632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entry 3</w:t>
            </w:r>
          </w:p>
        </w:tc>
        <w:tc>
          <w:tcPr>
            <w:tcW w:w="1245" w:type="dxa"/>
          </w:tcPr>
          <w:p w14:paraId="6D5AF52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EN-DC AND CA-</w:t>
            </w:r>
            <w:proofErr w:type="spellStart"/>
            <w:r w:rsidRPr="00BB5252">
              <w:rPr>
                <w:highlight w:val="green"/>
              </w:rPr>
              <w:t>InterBand</w:t>
            </w:r>
            <w:proofErr w:type="spellEnd"/>
          </w:p>
        </w:tc>
      </w:tr>
      <w:tr w:rsidR="00BB5252" w:rsidRPr="00BB5252" w:rsidDel="00E81978" w14:paraId="326AE0A5" w14:textId="77777777" w:rsidTr="00837B69">
        <w:tc>
          <w:tcPr>
            <w:tcW w:w="4786" w:type="dxa"/>
          </w:tcPr>
          <w:p w14:paraId="6ABEDA4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</w:t>
            </w:r>
            <w:proofErr w:type="spellStart"/>
            <w:r w:rsidRPr="00BB5252">
              <w:rPr>
                <w:highlight w:val="green"/>
              </w:rPr>
              <w:t>bandInformationNR</w:t>
            </w:r>
            <w:proofErr w:type="spellEnd"/>
            <w:r w:rsidRPr="00BB5252">
              <w:rPr>
                <w:highlight w:val="green"/>
              </w:rPr>
              <w:t xml:space="preserve"> S</w:t>
            </w:r>
            <w:r w:rsidRPr="00BB5252">
              <w:rPr>
                <w:snapToGrid w:val="0"/>
                <w:highlight w:val="green"/>
              </w:rPr>
              <w:t>EQUENCE {</w:t>
            </w:r>
          </w:p>
        </w:tc>
        <w:tc>
          <w:tcPr>
            <w:tcW w:w="2016" w:type="dxa"/>
          </w:tcPr>
          <w:p w14:paraId="36C9B06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72819052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6F8A945F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0DFCFDD7" w14:textId="77777777" w:rsidTr="00837B69">
        <w:tc>
          <w:tcPr>
            <w:tcW w:w="4786" w:type="dxa"/>
          </w:tcPr>
          <w:p w14:paraId="4938F59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bandNR</w:t>
            </w:r>
            <w:proofErr w:type="spellEnd"/>
          </w:p>
        </w:tc>
        <w:tc>
          <w:tcPr>
            <w:tcW w:w="2016" w:type="dxa"/>
          </w:tcPr>
          <w:p w14:paraId="29320E3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proofErr w:type="spellStart"/>
            <w:r w:rsidRPr="00BB5252">
              <w:rPr>
                <w:highlight w:val="green"/>
              </w:rPr>
              <w:t>FreqBandIndicatorNR</w:t>
            </w:r>
            <w:proofErr w:type="spellEnd"/>
            <w:r w:rsidRPr="00BB5252">
              <w:rPr>
                <w:highlight w:val="green"/>
              </w:rPr>
              <w:t xml:space="preserve"> with condition CA-</w:t>
            </w:r>
            <w:proofErr w:type="spellStart"/>
            <w:r w:rsidRPr="00BB5252">
              <w:rPr>
                <w:highlight w:val="green"/>
              </w:rPr>
              <w:t>InterBand</w:t>
            </w:r>
            <w:proofErr w:type="spellEnd"/>
          </w:p>
        </w:tc>
        <w:tc>
          <w:tcPr>
            <w:tcW w:w="1700" w:type="dxa"/>
          </w:tcPr>
          <w:p w14:paraId="00588A4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5FBDC35F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6C80CF96" w14:textId="77777777" w:rsidTr="00837B69">
        <w:tc>
          <w:tcPr>
            <w:tcW w:w="4786" w:type="dxa"/>
          </w:tcPr>
          <w:p w14:paraId="3DA2D94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maxBandwidthRequestedDL</w:t>
            </w:r>
            <w:proofErr w:type="spellEnd"/>
          </w:p>
        </w:tc>
        <w:tc>
          <w:tcPr>
            <w:tcW w:w="2016" w:type="dxa"/>
          </w:tcPr>
          <w:p w14:paraId="2B7741A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191E85F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4306874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0A633B96" w14:textId="77777777" w:rsidTr="00837B69">
        <w:tc>
          <w:tcPr>
            <w:tcW w:w="4786" w:type="dxa"/>
          </w:tcPr>
          <w:p w14:paraId="24A8A60E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maxBandwidthRequestedUL</w:t>
            </w:r>
            <w:proofErr w:type="spellEnd"/>
          </w:p>
        </w:tc>
        <w:tc>
          <w:tcPr>
            <w:tcW w:w="2016" w:type="dxa"/>
          </w:tcPr>
          <w:p w14:paraId="74F7249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484406A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74C0254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75CDF0A2" w14:textId="77777777" w:rsidTr="00837B69">
        <w:tc>
          <w:tcPr>
            <w:tcW w:w="4786" w:type="dxa"/>
          </w:tcPr>
          <w:p w14:paraId="1BF1A9DC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maxCarriersRequestedDL</w:t>
            </w:r>
            <w:proofErr w:type="spellEnd"/>
          </w:p>
        </w:tc>
        <w:tc>
          <w:tcPr>
            <w:tcW w:w="2016" w:type="dxa"/>
          </w:tcPr>
          <w:p w14:paraId="210E118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33C308C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5C34EF51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057FA5D7" w14:textId="77777777" w:rsidTr="00837B69">
        <w:tc>
          <w:tcPr>
            <w:tcW w:w="4786" w:type="dxa"/>
          </w:tcPr>
          <w:p w14:paraId="78955A81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maxCarriersRequestedUL</w:t>
            </w:r>
            <w:proofErr w:type="spellEnd"/>
          </w:p>
        </w:tc>
        <w:tc>
          <w:tcPr>
            <w:tcW w:w="2016" w:type="dxa"/>
          </w:tcPr>
          <w:p w14:paraId="14BDF72F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</w:tcPr>
          <w:p w14:paraId="56C08457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32A1D54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718DEDE5" w14:textId="77777777" w:rsidTr="00837B69">
        <w:tc>
          <w:tcPr>
            <w:tcW w:w="4786" w:type="dxa"/>
            <w:shd w:val="clear" w:color="auto" w:fill="auto"/>
          </w:tcPr>
          <w:p w14:paraId="0D09E08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4EF86AF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2B2BAB1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454E8D4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5C2290B8" w14:textId="77777777" w:rsidTr="00837B69">
        <w:tc>
          <w:tcPr>
            <w:tcW w:w="4786" w:type="dxa"/>
            <w:shd w:val="clear" w:color="auto" w:fill="auto"/>
          </w:tcPr>
          <w:p w14:paraId="6CEC70F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45B76B0F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2892ED8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27AE132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4ECC1C8C" w14:textId="77777777" w:rsidTr="00837B69">
        <w:tc>
          <w:tcPr>
            <w:tcW w:w="4786" w:type="dxa"/>
            <w:shd w:val="clear" w:color="auto" w:fill="auto"/>
          </w:tcPr>
          <w:p w14:paraId="3516C7D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</w:t>
            </w:r>
            <w:proofErr w:type="spellStart"/>
            <w:proofErr w:type="gram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highlight w:val="green"/>
              </w:rPr>
              <w:t>[</w:t>
            </w:r>
            <w:proofErr w:type="gramEnd"/>
            <w:r w:rsidRPr="00BB5252">
              <w:rPr>
                <w:highlight w:val="green"/>
              </w:rPr>
              <w:t xml:space="preserve">1] </w:t>
            </w:r>
            <w:r w:rsidRPr="00BB5252">
              <w:rPr>
                <w:color w:val="993366"/>
                <w:highlight w:val="green"/>
              </w:rPr>
              <w:t>CHOICE</w:t>
            </w:r>
            <w:r w:rsidRPr="00BB5252">
              <w:rPr>
                <w:highlight w:val="green"/>
              </w:rPr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45FDA3F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2E8886F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entry 1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14:paraId="46AF513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NR</w:t>
            </w:r>
          </w:p>
        </w:tc>
      </w:tr>
      <w:tr w:rsidR="00BB5252" w:rsidRPr="00BB5252" w14:paraId="0EF640D6" w14:textId="77777777" w:rsidTr="00837B69">
        <w:tc>
          <w:tcPr>
            <w:tcW w:w="4786" w:type="dxa"/>
            <w:shd w:val="clear" w:color="auto" w:fill="auto"/>
          </w:tcPr>
          <w:p w14:paraId="07701814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</w:t>
            </w:r>
            <w:proofErr w:type="spellStart"/>
            <w:r w:rsidRPr="00BB5252">
              <w:rPr>
                <w:highlight w:val="green"/>
              </w:rPr>
              <w:t>bandInformationNR</w:t>
            </w:r>
            <w:proofErr w:type="spellEnd"/>
            <w:r w:rsidRPr="00BB5252">
              <w:rPr>
                <w:highlight w:val="green"/>
              </w:rPr>
              <w:t xml:space="preserve"> S</w:t>
            </w:r>
            <w:r w:rsidRPr="00BB5252">
              <w:rPr>
                <w:snapToGrid w:val="0"/>
                <w:highlight w:val="green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72587C5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47A74E4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7873D66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6822C86E" w14:textId="77777777" w:rsidTr="00837B69">
        <w:tc>
          <w:tcPr>
            <w:tcW w:w="4786" w:type="dxa"/>
            <w:shd w:val="clear" w:color="auto" w:fill="auto"/>
          </w:tcPr>
          <w:p w14:paraId="1822036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BEA0A1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proofErr w:type="spellStart"/>
            <w:r w:rsidRPr="00BB5252">
              <w:rPr>
                <w:highlight w:val="green"/>
              </w:rPr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0C931078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0EB90E8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5C576487" w14:textId="77777777" w:rsidTr="00837B69">
        <w:tc>
          <w:tcPr>
            <w:tcW w:w="4786" w:type="dxa"/>
            <w:shd w:val="clear" w:color="auto" w:fill="auto"/>
          </w:tcPr>
          <w:p w14:paraId="19700DF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AD562A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737506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0154DD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46316ED7" w14:textId="77777777" w:rsidTr="00837B69">
        <w:tc>
          <w:tcPr>
            <w:tcW w:w="4786" w:type="dxa"/>
            <w:shd w:val="clear" w:color="auto" w:fill="auto"/>
          </w:tcPr>
          <w:p w14:paraId="1FB876D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2B31FB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CD4AFF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76701DB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63875BA9" w14:textId="77777777" w:rsidTr="00837B69">
        <w:tc>
          <w:tcPr>
            <w:tcW w:w="4786" w:type="dxa"/>
            <w:shd w:val="clear" w:color="auto" w:fill="auto"/>
          </w:tcPr>
          <w:p w14:paraId="71761B2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AFB7F7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D56580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747C66F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61B71692" w14:textId="77777777" w:rsidTr="00837B69">
        <w:tc>
          <w:tcPr>
            <w:tcW w:w="4786" w:type="dxa"/>
            <w:shd w:val="clear" w:color="auto" w:fill="auto"/>
          </w:tcPr>
          <w:p w14:paraId="5AD4505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E19F8D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56AFEA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4B93F1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35316D62" w14:textId="77777777" w:rsidTr="00837B69">
        <w:tc>
          <w:tcPr>
            <w:tcW w:w="4786" w:type="dxa"/>
            <w:shd w:val="clear" w:color="auto" w:fill="auto"/>
          </w:tcPr>
          <w:p w14:paraId="47E9D37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7062D37F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1A58A9B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5673D7F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7E3ABF75" w14:textId="77777777" w:rsidTr="00837B69">
        <w:tc>
          <w:tcPr>
            <w:tcW w:w="4786" w:type="dxa"/>
            <w:shd w:val="clear" w:color="auto" w:fill="auto"/>
          </w:tcPr>
          <w:p w14:paraId="443E2118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E885D0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7066929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18C2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6F79C340" w14:textId="77777777" w:rsidTr="00837B69">
        <w:tc>
          <w:tcPr>
            <w:tcW w:w="4786" w:type="dxa"/>
            <w:shd w:val="clear" w:color="auto" w:fill="auto"/>
          </w:tcPr>
          <w:p w14:paraId="2ECFDF0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</w:t>
            </w:r>
            <w:proofErr w:type="spellStart"/>
            <w:proofErr w:type="gram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highlight w:val="green"/>
              </w:rPr>
              <w:t>[</w:t>
            </w:r>
            <w:proofErr w:type="gramEnd"/>
            <w:r w:rsidRPr="00BB5252">
              <w:rPr>
                <w:highlight w:val="green"/>
              </w:rPr>
              <w:t>2] CHOICE {</w:t>
            </w:r>
          </w:p>
        </w:tc>
        <w:tc>
          <w:tcPr>
            <w:tcW w:w="2016" w:type="dxa"/>
            <w:shd w:val="clear" w:color="auto" w:fill="auto"/>
          </w:tcPr>
          <w:p w14:paraId="77AC866E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30AE173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entry 2</w:t>
            </w:r>
          </w:p>
        </w:tc>
        <w:tc>
          <w:tcPr>
            <w:tcW w:w="1245" w:type="dxa"/>
            <w:shd w:val="clear" w:color="auto" w:fill="auto"/>
          </w:tcPr>
          <w:p w14:paraId="21BD1FC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NR AND CA-</w:t>
            </w:r>
            <w:proofErr w:type="spellStart"/>
            <w:r w:rsidRPr="00BB5252">
              <w:rPr>
                <w:highlight w:val="green"/>
              </w:rPr>
              <w:t>InterBand</w:t>
            </w:r>
            <w:proofErr w:type="spellEnd"/>
          </w:p>
        </w:tc>
      </w:tr>
      <w:tr w:rsidR="00BB5252" w:rsidRPr="00BB5252" w:rsidDel="00E81978" w14:paraId="313483D2" w14:textId="77777777" w:rsidTr="00837B69">
        <w:tc>
          <w:tcPr>
            <w:tcW w:w="4786" w:type="dxa"/>
            <w:shd w:val="clear" w:color="auto" w:fill="auto"/>
          </w:tcPr>
          <w:p w14:paraId="2D446EE7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</w:t>
            </w:r>
            <w:proofErr w:type="spellStart"/>
            <w:r w:rsidRPr="00BB5252">
              <w:rPr>
                <w:highlight w:val="green"/>
              </w:rPr>
              <w:t>bandInformationNR</w:t>
            </w:r>
            <w:proofErr w:type="spellEnd"/>
            <w:r w:rsidRPr="00BB5252">
              <w:rPr>
                <w:highlight w:val="green"/>
              </w:rPr>
              <w:t xml:space="preserve"> S</w:t>
            </w:r>
            <w:r w:rsidRPr="00BB5252">
              <w:rPr>
                <w:snapToGrid w:val="0"/>
                <w:highlight w:val="green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355F691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2850452B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2A7A4EF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439CD3F8" w14:textId="77777777" w:rsidTr="00837B69">
        <w:tc>
          <w:tcPr>
            <w:tcW w:w="4786" w:type="dxa"/>
            <w:shd w:val="clear" w:color="auto" w:fill="auto"/>
          </w:tcPr>
          <w:p w14:paraId="46B1CF34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2E66D56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proofErr w:type="spellStart"/>
            <w:r w:rsidRPr="00BB5252">
              <w:rPr>
                <w:highlight w:val="green"/>
              </w:rPr>
              <w:t>FreqBandIndicatorNR</w:t>
            </w:r>
            <w:proofErr w:type="spellEnd"/>
            <w:r w:rsidRPr="00BB5252">
              <w:rPr>
                <w:highlight w:val="green"/>
              </w:rPr>
              <w:t xml:space="preserve"> with condition CA-</w:t>
            </w:r>
            <w:proofErr w:type="spellStart"/>
            <w:r w:rsidRPr="00BB5252">
              <w:rPr>
                <w:highlight w:val="green"/>
              </w:rPr>
              <w:t>InterBand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3A15D69D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72D72B1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1B223CAB" w14:textId="77777777" w:rsidTr="00837B69">
        <w:tc>
          <w:tcPr>
            <w:tcW w:w="4786" w:type="dxa"/>
            <w:shd w:val="clear" w:color="auto" w:fill="auto"/>
          </w:tcPr>
          <w:p w14:paraId="727C9700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30B9C6E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2102E9C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21D8F45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1A9E3CFE" w14:textId="77777777" w:rsidTr="00837B69">
        <w:tc>
          <w:tcPr>
            <w:tcW w:w="4786" w:type="dxa"/>
            <w:shd w:val="clear" w:color="auto" w:fill="auto"/>
          </w:tcPr>
          <w:p w14:paraId="0B7E332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37D4081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720467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2C3C2683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24475560" w14:textId="77777777" w:rsidTr="00837B69">
        <w:tc>
          <w:tcPr>
            <w:tcW w:w="4786" w:type="dxa"/>
            <w:shd w:val="clear" w:color="auto" w:fill="auto"/>
          </w:tcPr>
          <w:p w14:paraId="4396A81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5BBC06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ED09918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738DDC3F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57471BEF" w14:textId="77777777" w:rsidTr="00837B69">
        <w:tc>
          <w:tcPr>
            <w:tcW w:w="4786" w:type="dxa"/>
            <w:shd w:val="clear" w:color="auto" w:fill="auto"/>
          </w:tcPr>
          <w:p w14:paraId="5FA2FA5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A6B0433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68CC02A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20B4E879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:rsidDel="00E81978" w14:paraId="6C447EA3" w14:textId="77777777" w:rsidTr="00837B69">
        <w:tc>
          <w:tcPr>
            <w:tcW w:w="4786" w:type="dxa"/>
            <w:shd w:val="clear" w:color="auto" w:fill="auto"/>
          </w:tcPr>
          <w:p w14:paraId="5E077F95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60B6563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4E1642B6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470A2BF0" w14:textId="77777777" w:rsidR="00BB5252" w:rsidRPr="00BB5252" w:rsidDel="00E81978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6FF01671" w14:textId="77777777" w:rsidTr="00837B69">
        <w:tc>
          <w:tcPr>
            <w:tcW w:w="4786" w:type="dxa"/>
            <w:shd w:val="clear" w:color="auto" w:fill="auto"/>
          </w:tcPr>
          <w:p w14:paraId="1ABB150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6215621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17F1DB2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shd w:val="clear" w:color="auto" w:fill="auto"/>
          </w:tcPr>
          <w:p w14:paraId="34710C4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37F9E4E8" w14:textId="77777777" w:rsidTr="00837B69">
        <w:tc>
          <w:tcPr>
            <w:tcW w:w="4786" w:type="dxa"/>
            <w:shd w:val="clear" w:color="auto" w:fill="auto"/>
          </w:tcPr>
          <w:p w14:paraId="6899DE6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</w:t>
            </w:r>
            <w:proofErr w:type="spellStart"/>
            <w:proofErr w:type="gramStart"/>
            <w:r w:rsidRPr="00BB5252">
              <w:rPr>
                <w:highlight w:val="green"/>
              </w:rPr>
              <w:t>FreqBandInformation</w:t>
            </w:r>
            <w:proofErr w:type="spellEnd"/>
            <w:r w:rsidRPr="00BB5252">
              <w:rPr>
                <w:highlight w:val="green"/>
              </w:rPr>
              <w:t>[</w:t>
            </w:r>
            <w:proofErr w:type="gramEnd"/>
            <w:r w:rsidRPr="00BB5252">
              <w:rPr>
                <w:highlight w:val="green"/>
              </w:rPr>
              <w:t>2] CHOICE {</w:t>
            </w:r>
          </w:p>
        </w:tc>
        <w:tc>
          <w:tcPr>
            <w:tcW w:w="2016" w:type="dxa"/>
            <w:shd w:val="clear" w:color="auto" w:fill="auto"/>
          </w:tcPr>
          <w:p w14:paraId="71F681F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18E4CB6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entry 2</w:t>
            </w:r>
          </w:p>
        </w:tc>
        <w:tc>
          <w:tcPr>
            <w:tcW w:w="1245" w:type="dxa"/>
            <w:vMerge w:val="restart"/>
            <w:shd w:val="clear" w:color="auto" w:fill="auto"/>
          </w:tcPr>
          <w:p w14:paraId="1C5D079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NR-DC</w:t>
            </w:r>
          </w:p>
        </w:tc>
      </w:tr>
      <w:tr w:rsidR="00BB5252" w:rsidRPr="00BB5252" w14:paraId="1E0D8515" w14:textId="77777777" w:rsidTr="00837B69">
        <w:tc>
          <w:tcPr>
            <w:tcW w:w="4786" w:type="dxa"/>
            <w:shd w:val="clear" w:color="auto" w:fill="auto"/>
          </w:tcPr>
          <w:p w14:paraId="08CF6E14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</w:t>
            </w:r>
            <w:proofErr w:type="spellStart"/>
            <w:r w:rsidRPr="00BB5252">
              <w:rPr>
                <w:highlight w:val="green"/>
              </w:rPr>
              <w:t>bandInformationNR</w:t>
            </w:r>
            <w:proofErr w:type="spellEnd"/>
            <w:r w:rsidRPr="00BB5252">
              <w:rPr>
                <w:highlight w:val="green"/>
              </w:rPr>
              <w:t xml:space="preserve"> S</w:t>
            </w:r>
            <w:r w:rsidRPr="00BB5252">
              <w:rPr>
                <w:snapToGrid w:val="0"/>
                <w:highlight w:val="green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18BEA7E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653CB41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64D6C341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7C635423" w14:textId="77777777" w:rsidTr="00837B69">
        <w:tc>
          <w:tcPr>
            <w:tcW w:w="4786" w:type="dxa"/>
            <w:shd w:val="clear" w:color="auto" w:fill="auto"/>
          </w:tcPr>
          <w:p w14:paraId="07B742C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1C88D4EF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proofErr w:type="spellStart"/>
            <w:r w:rsidRPr="00BB5252">
              <w:rPr>
                <w:highlight w:val="green"/>
              </w:rPr>
              <w:t>FreqBandIndicatorNR</w:t>
            </w:r>
            <w:proofErr w:type="spellEnd"/>
            <w:r w:rsidRPr="00BB5252">
              <w:rPr>
                <w:highlight w:val="green"/>
              </w:rPr>
              <w:t xml:space="preserve"> with condition NR-DC-</w:t>
            </w:r>
            <w:proofErr w:type="spellStart"/>
            <w:r w:rsidRPr="00BB5252">
              <w:rPr>
                <w:highlight w:val="green"/>
              </w:rPr>
              <w:t>SecondaryBand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485DA11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4AFA38D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32BD0479" w14:textId="77777777" w:rsidTr="00837B69">
        <w:tc>
          <w:tcPr>
            <w:tcW w:w="4786" w:type="dxa"/>
            <w:shd w:val="clear" w:color="auto" w:fill="auto"/>
          </w:tcPr>
          <w:p w14:paraId="099FC03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09E07C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99D1231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79CFC4C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2DAC0E0D" w14:textId="77777777" w:rsidTr="00837B69">
        <w:tc>
          <w:tcPr>
            <w:tcW w:w="4786" w:type="dxa"/>
            <w:shd w:val="clear" w:color="auto" w:fill="auto"/>
          </w:tcPr>
          <w:p w14:paraId="18616B4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C5E3E8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6921E9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5EACFE7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5ED3E1A3" w14:textId="77777777" w:rsidTr="00837B69">
        <w:tc>
          <w:tcPr>
            <w:tcW w:w="4786" w:type="dxa"/>
            <w:shd w:val="clear" w:color="auto" w:fill="auto"/>
          </w:tcPr>
          <w:p w14:paraId="3CA3E03D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5DE63F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FAEED5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24D3724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398341AE" w14:textId="77777777" w:rsidTr="00837B69">
        <w:tc>
          <w:tcPr>
            <w:tcW w:w="4786" w:type="dxa"/>
            <w:shd w:val="clear" w:color="auto" w:fill="auto"/>
          </w:tcPr>
          <w:p w14:paraId="01840DE0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    </w:t>
            </w:r>
            <w:proofErr w:type="spellStart"/>
            <w:r w:rsidRPr="00BB5252">
              <w:rPr>
                <w:highlight w:val="green"/>
              </w:rPr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214EDD1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7F4418B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308355E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7A3D834F" w14:textId="77777777" w:rsidTr="00837B69">
        <w:tc>
          <w:tcPr>
            <w:tcW w:w="4786" w:type="dxa"/>
            <w:shd w:val="clear" w:color="auto" w:fill="auto"/>
          </w:tcPr>
          <w:p w14:paraId="7B7B83F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lastRenderedPageBreak/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4C8310DF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5B2B090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1D05954E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BB5252" w:rsidRPr="00BB5252" w14:paraId="29D40FD8" w14:textId="77777777" w:rsidTr="00837B69">
        <w:tc>
          <w:tcPr>
            <w:tcW w:w="4786" w:type="dxa"/>
            <w:shd w:val="clear" w:color="auto" w:fill="auto"/>
          </w:tcPr>
          <w:p w14:paraId="24E373D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44DF1E8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  <w:shd w:val="clear" w:color="auto" w:fill="auto"/>
          </w:tcPr>
          <w:p w14:paraId="3EA2CF59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06F96CE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  <w:tr w:rsidR="00837B69" w:rsidRPr="00BB5252" w14:paraId="7694A74C" w14:textId="77777777" w:rsidTr="00837B69">
        <w:trPr>
          <w:ins w:id="5" w:author="Ericsson User" w:date="2022-02-25T10:29:00Z"/>
        </w:trPr>
        <w:tc>
          <w:tcPr>
            <w:tcW w:w="4786" w:type="dxa"/>
          </w:tcPr>
          <w:p w14:paraId="003ADF7E" w14:textId="77777777" w:rsidR="00837B69" w:rsidRPr="00BB5252" w:rsidRDefault="00837B69" w:rsidP="00D573B6">
            <w:pPr>
              <w:pStyle w:val="TAL"/>
              <w:rPr>
                <w:ins w:id="6" w:author="Ericsson User" w:date="2022-02-25T10:29:00Z"/>
                <w:highlight w:val="green"/>
              </w:rPr>
            </w:pPr>
            <w:ins w:id="7" w:author="Ericsson User" w:date="2022-02-25T10:29:00Z">
              <w:r w:rsidRPr="00BB5252">
                <w:rPr>
                  <w:highlight w:val="green"/>
                </w:rPr>
                <w:t xml:space="preserve">  </w:t>
              </w:r>
              <w:proofErr w:type="spellStart"/>
              <w:proofErr w:type="gramStart"/>
              <w:r w:rsidRPr="00BB5252">
                <w:rPr>
                  <w:highlight w:val="green"/>
                </w:rPr>
                <w:t>FreqBandInformation</w:t>
              </w:r>
              <w:proofErr w:type="spellEnd"/>
              <w:r w:rsidRPr="00BB5252">
                <w:rPr>
                  <w:highlight w:val="green"/>
                </w:rPr>
                <w:t>[</w:t>
              </w:r>
              <w:proofErr w:type="gramEnd"/>
              <w:r w:rsidRPr="00BB5252">
                <w:rPr>
                  <w:highlight w:val="green"/>
                </w:rPr>
                <w:t>1] CHOICE {</w:t>
              </w:r>
            </w:ins>
          </w:p>
        </w:tc>
        <w:tc>
          <w:tcPr>
            <w:tcW w:w="2016" w:type="dxa"/>
          </w:tcPr>
          <w:p w14:paraId="6D9C84C4" w14:textId="77777777" w:rsidR="00837B69" w:rsidRPr="00BB5252" w:rsidDel="00E81978" w:rsidRDefault="00837B69" w:rsidP="00D573B6">
            <w:pPr>
              <w:pStyle w:val="TAL"/>
              <w:rPr>
                <w:ins w:id="8" w:author="Ericsson User" w:date="2022-02-25T10:29:00Z"/>
                <w:highlight w:val="green"/>
              </w:rPr>
            </w:pPr>
          </w:p>
        </w:tc>
        <w:tc>
          <w:tcPr>
            <w:tcW w:w="1700" w:type="dxa"/>
          </w:tcPr>
          <w:p w14:paraId="289E428D" w14:textId="77777777" w:rsidR="00837B69" w:rsidRPr="00BB5252" w:rsidDel="00E81978" w:rsidRDefault="00837B69" w:rsidP="00D573B6">
            <w:pPr>
              <w:pStyle w:val="TAL"/>
              <w:rPr>
                <w:ins w:id="9" w:author="Ericsson User" w:date="2022-02-25T10:29:00Z"/>
                <w:highlight w:val="green"/>
              </w:rPr>
            </w:pPr>
            <w:ins w:id="10" w:author="Ericsson User" w:date="2022-02-25T10:29:00Z">
              <w:r w:rsidRPr="00BB5252">
                <w:rPr>
                  <w:highlight w:val="green"/>
                </w:rPr>
                <w:t>entry 1</w:t>
              </w:r>
            </w:ins>
          </w:p>
        </w:tc>
        <w:tc>
          <w:tcPr>
            <w:tcW w:w="1245" w:type="dxa"/>
            <w:tcBorders>
              <w:bottom w:val="nil"/>
            </w:tcBorders>
          </w:tcPr>
          <w:p w14:paraId="5A6BD9F0" w14:textId="3CCC46A8" w:rsidR="00837B69" w:rsidRPr="00BB5252" w:rsidRDefault="00837B69" w:rsidP="00D573B6">
            <w:pPr>
              <w:pStyle w:val="TAL"/>
              <w:rPr>
                <w:ins w:id="11" w:author="Ericsson User" w:date="2022-02-25T10:29:00Z"/>
                <w:highlight w:val="green"/>
              </w:rPr>
            </w:pPr>
            <w:ins w:id="12" w:author="Ericsson User" w:date="2022-02-25T10:29:00Z">
              <w:r>
                <w:rPr>
                  <w:highlight w:val="green"/>
                </w:rPr>
                <w:t>NE-DC</w:t>
              </w:r>
            </w:ins>
          </w:p>
        </w:tc>
      </w:tr>
      <w:tr w:rsidR="00837B69" w:rsidRPr="00BB5252" w14:paraId="40BF8F19" w14:textId="77777777" w:rsidTr="00837B69">
        <w:trPr>
          <w:ins w:id="13" w:author="Ericsson User" w:date="2022-02-25T10:29:00Z"/>
        </w:trPr>
        <w:tc>
          <w:tcPr>
            <w:tcW w:w="4786" w:type="dxa"/>
          </w:tcPr>
          <w:p w14:paraId="3FE30A04" w14:textId="77777777" w:rsidR="00837B69" w:rsidRPr="00BB5252" w:rsidRDefault="00837B69" w:rsidP="00D573B6">
            <w:pPr>
              <w:pStyle w:val="TAL"/>
              <w:rPr>
                <w:ins w:id="14" w:author="Ericsson User" w:date="2022-02-25T10:29:00Z"/>
                <w:highlight w:val="green"/>
              </w:rPr>
            </w:pPr>
            <w:ins w:id="15" w:author="Ericsson User" w:date="2022-02-25T10:29:00Z">
              <w:r w:rsidRPr="00BB5252">
                <w:rPr>
                  <w:highlight w:val="green"/>
                </w:rPr>
                <w:t xml:space="preserve">    </w:t>
              </w:r>
              <w:proofErr w:type="spellStart"/>
              <w:r w:rsidRPr="00BB5252">
                <w:rPr>
                  <w:highlight w:val="green"/>
                </w:rPr>
                <w:t>bandInformationEUTRA</w:t>
              </w:r>
              <w:proofErr w:type="spellEnd"/>
              <w:r w:rsidRPr="00BB5252">
                <w:rPr>
                  <w:highlight w:val="green"/>
                </w:rPr>
                <w:t xml:space="preserve"> S</w:t>
              </w:r>
              <w:r w:rsidRPr="00BB5252">
                <w:rPr>
                  <w:snapToGrid w:val="0"/>
                  <w:highlight w:val="green"/>
                </w:rPr>
                <w:t>EQUENCE {</w:t>
              </w:r>
            </w:ins>
          </w:p>
        </w:tc>
        <w:tc>
          <w:tcPr>
            <w:tcW w:w="2016" w:type="dxa"/>
          </w:tcPr>
          <w:p w14:paraId="04041B97" w14:textId="77777777" w:rsidR="00837B69" w:rsidRPr="00BB5252" w:rsidRDefault="00837B69" w:rsidP="00D573B6">
            <w:pPr>
              <w:pStyle w:val="TAL"/>
              <w:rPr>
                <w:ins w:id="16" w:author="Ericsson User" w:date="2022-02-25T10:29:00Z"/>
                <w:highlight w:val="green"/>
              </w:rPr>
            </w:pPr>
          </w:p>
        </w:tc>
        <w:tc>
          <w:tcPr>
            <w:tcW w:w="1700" w:type="dxa"/>
          </w:tcPr>
          <w:p w14:paraId="2CA3250E" w14:textId="77777777" w:rsidR="00837B69" w:rsidRPr="00BB5252" w:rsidRDefault="00837B69" w:rsidP="00D573B6">
            <w:pPr>
              <w:pStyle w:val="TAL"/>
              <w:rPr>
                <w:ins w:id="17" w:author="Ericsson User" w:date="2022-02-25T10:29:00Z"/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9D16294" w14:textId="77777777" w:rsidR="00837B69" w:rsidRPr="00BB5252" w:rsidRDefault="00837B69" w:rsidP="00D573B6">
            <w:pPr>
              <w:pStyle w:val="TAL"/>
              <w:rPr>
                <w:ins w:id="18" w:author="Ericsson User" w:date="2022-02-25T10:29:00Z"/>
                <w:highlight w:val="green"/>
              </w:rPr>
            </w:pPr>
          </w:p>
        </w:tc>
      </w:tr>
      <w:tr w:rsidR="00837B69" w:rsidRPr="00BB5252" w14:paraId="6121D79C" w14:textId="77777777" w:rsidTr="00837B69">
        <w:trPr>
          <w:ins w:id="19" w:author="Ericsson User" w:date="2022-02-25T10:29:00Z"/>
        </w:trPr>
        <w:tc>
          <w:tcPr>
            <w:tcW w:w="4786" w:type="dxa"/>
          </w:tcPr>
          <w:p w14:paraId="0FE188ED" w14:textId="77777777" w:rsidR="00837B69" w:rsidRPr="00BB5252" w:rsidRDefault="00837B69" w:rsidP="00D573B6">
            <w:pPr>
              <w:pStyle w:val="TAL"/>
              <w:rPr>
                <w:ins w:id="20" w:author="Ericsson User" w:date="2022-02-25T10:29:00Z"/>
                <w:highlight w:val="green"/>
              </w:rPr>
            </w:pPr>
            <w:ins w:id="21" w:author="Ericsson User" w:date="2022-02-25T10:29:00Z">
              <w:r w:rsidRPr="00BB5252">
                <w:rPr>
                  <w:highlight w:val="green"/>
                </w:rPr>
                <w:t xml:space="preserve">      </w:t>
              </w:r>
              <w:proofErr w:type="spellStart"/>
              <w:r w:rsidRPr="00BB5252">
                <w:rPr>
                  <w:highlight w:val="green"/>
                </w:rPr>
                <w:t>bandEUTRA</w:t>
              </w:r>
              <w:proofErr w:type="spellEnd"/>
            </w:ins>
          </w:p>
        </w:tc>
        <w:tc>
          <w:tcPr>
            <w:tcW w:w="2016" w:type="dxa"/>
          </w:tcPr>
          <w:p w14:paraId="5A4EB394" w14:textId="77777777" w:rsidR="00837B69" w:rsidRPr="00BB5252" w:rsidRDefault="00837B69" w:rsidP="00D573B6">
            <w:pPr>
              <w:pStyle w:val="TAL"/>
              <w:rPr>
                <w:ins w:id="22" w:author="Ericsson User" w:date="2022-02-25T10:29:00Z"/>
                <w:highlight w:val="green"/>
              </w:rPr>
            </w:pPr>
            <w:proofErr w:type="spellStart"/>
            <w:ins w:id="23" w:author="Ericsson User" w:date="2022-02-25T10:29:00Z">
              <w:r w:rsidRPr="00BB5252">
                <w:rPr>
                  <w:highlight w:val="green"/>
                </w:rPr>
                <w:t>FreqBandIndicatorEUTRA</w:t>
              </w:r>
              <w:proofErr w:type="spellEnd"/>
            </w:ins>
          </w:p>
        </w:tc>
        <w:tc>
          <w:tcPr>
            <w:tcW w:w="1700" w:type="dxa"/>
          </w:tcPr>
          <w:p w14:paraId="184C198C" w14:textId="77777777" w:rsidR="00837B69" w:rsidRPr="00BB5252" w:rsidRDefault="00837B69" w:rsidP="00D573B6">
            <w:pPr>
              <w:pStyle w:val="TAL"/>
              <w:rPr>
                <w:ins w:id="24" w:author="Ericsson User" w:date="2022-02-25T10:29:00Z"/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A7CCF19" w14:textId="77777777" w:rsidR="00837B69" w:rsidRPr="00BB5252" w:rsidRDefault="00837B69" w:rsidP="00D573B6">
            <w:pPr>
              <w:pStyle w:val="TAL"/>
              <w:rPr>
                <w:ins w:id="25" w:author="Ericsson User" w:date="2022-02-25T10:29:00Z"/>
                <w:highlight w:val="green"/>
              </w:rPr>
            </w:pPr>
          </w:p>
        </w:tc>
      </w:tr>
      <w:tr w:rsidR="00837B69" w:rsidRPr="00BB5252" w14:paraId="401FDF5C" w14:textId="77777777" w:rsidTr="00837B69">
        <w:trPr>
          <w:ins w:id="26" w:author="Ericsson User" w:date="2022-02-25T10:29:00Z"/>
        </w:trPr>
        <w:tc>
          <w:tcPr>
            <w:tcW w:w="4786" w:type="dxa"/>
          </w:tcPr>
          <w:p w14:paraId="6A595A3B" w14:textId="77777777" w:rsidR="00837B69" w:rsidRPr="00BB5252" w:rsidRDefault="00837B69" w:rsidP="00D573B6">
            <w:pPr>
              <w:pStyle w:val="TAL"/>
              <w:rPr>
                <w:ins w:id="27" w:author="Ericsson User" w:date="2022-02-25T10:29:00Z"/>
                <w:highlight w:val="green"/>
              </w:rPr>
            </w:pPr>
            <w:ins w:id="28" w:author="Ericsson User" w:date="2022-02-25T10:29:00Z">
              <w:r w:rsidRPr="00BB5252">
                <w:rPr>
                  <w:highlight w:val="green"/>
                </w:rPr>
                <w:t xml:space="preserve">      ca-</w:t>
              </w:r>
              <w:proofErr w:type="spellStart"/>
              <w:r w:rsidRPr="00BB5252">
                <w:rPr>
                  <w:highlight w:val="green"/>
                </w:rPr>
                <w:t>BandwidthClassDL</w:t>
              </w:r>
              <w:proofErr w:type="spellEnd"/>
              <w:r w:rsidRPr="00BB5252">
                <w:rPr>
                  <w:highlight w:val="green"/>
                </w:rPr>
                <w:t>-EUTRA</w:t>
              </w:r>
            </w:ins>
          </w:p>
        </w:tc>
        <w:tc>
          <w:tcPr>
            <w:tcW w:w="2016" w:type="dxa"/>
          </w:tcPr>
          <w:p w14:paraId="00E76C1E" w14:textId="77777777" w:rsidR="00837B69" w:rsidRPr="00BB5252" w:rsidRDefault="00837B69" w:rsidP="00D573B6">
            <w:pPr>
              <w:pStyle w:val="TAL"/>
              <w:rPr>
                <w:ins w:id="29" w:author="Ericsson User" w:date="2022-02-25T10:29:00Z"/>
                <w:highlight w:val="green"/>
              </w:rPr>
            </w:pPr>
            <w:ins w:id="30" w:author="Ericsson User" w:date="2022-02-25T10:29:00Z">
              <w:r w:rsidRPr="00BB5252">
                <w:rPr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492B76D7" w14:textId="77777777" w:rsidR="00837B69" w:rsidRPr="00BB5252" w:rsidRDefault="00837B69" w:rsidP="00D573B6">
            <w:pPr>
              <w:pStyle w:val="TAL"/>
              <w:rPr>
                <w:ins w:id="31" w:author="Ericsson User" w:date="2022-02-25T10:29:00Z"/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37AFBF0" w14:textId="77777777" w:rsidR="00837B69" w:rsidRPr="00BB5252" w:rsidRDefault="00837B69" w:rsidP="00D573B6">
            <w:pPr>
              <w:pStyle w:val="TAL"/>
              <w:rPr>
                <w:ins w:id="32" w:author="Ericsson User" w:date="2022-02-25T10:29:00Z"/>
                <w:highlight w:val="green"/>
              </w:rPr>
            </w:pPr>
          </w:p>
        </w:tc>
      </w:tr>
      <w:tr w:rsidR="00837B69" w:rsidRPr="00BB5252" w14:paraId="38992C47" w14:textId="77777777" w:rsidTr="00837B69">
        <w:trPr>
          <w:ins w:id="33" w:author="Ericsson User" w:date="2022-02-25T10:29:00Z"/>
        </w:trPr>
        <w:tc>
          <w:tcPr>
            <w:tcW w:w="4786" w:type="dxa"/>
          </w:tcPr>
          <w:p w14:paraId="21C8969A" w14:textId="77777777" w:rsidR="00837B69" w:rsidRPr="00BB5252" w:rsidRDefault="00837B69" w:rsidP="00D573B6">
            <w:pPr>
              <w:pStyle w:val="TAL"/>
              <w:rPr>
                <w:ins w:id="34" w:author="Ericsson User" w:date="2022-02-25T10:29:00Z"/>
                <w:highlight w:val="green"/>
              </w:rPr>
            </w:pPr>
            <w:ins w:id="35" w:author="Ericsson User" w:date="2022-02-25T10:29:00Z">
              <w:r w:rsidRPr="00BB5252">
                <w:rPr>
                  <w:highlight w:val="green"/>
                </w:rPr>
                <w:t xml:space="preserve">      ca-</w:t>
              </w:r>
              <w:proofErr w:type="spellStart"/>
              <w:r w:rsidRPr="00BB5252">
                <w:rPr>
                  <w:highlight w:val="green"/>
                </w:rPr>
                <w:t>BandwidthClassUL</w:t>
              </w:r>
              <w:proofErr w:type="spellEnd"/>
              <w:r w:rsidRPr="00BB5252">
                <w:rPr>
                  <w:highlight w:val="green"/>
                </w:rPr>
                <w:t>-EUTRA</w:t>
              </w:r>
            </w:ins>
          </w:p>
        </w:tc>
        <w:tc>
          <w:tcPr>
            <w:tcW w:w="2016" w:type="dxa"/>
          </w:tcPr>
          <w:p w14:paraId="2746650B" w14:textId="77777777" w:rsidR="00837B69" w:rsidRPr="00BB5252" w:rsidRDefault="00837B69" w:rsidP="00D573B6">
            <w:pPr>
              <w:pStyle w:val="TAL"/>
              <w:rPr>
                <w:ins w:id="36" w:author="Ericsson User" w:date="2022-02-25T10:29:00Z"/>
                <w:highlight w:val="green"/>
              </w:rPr>
            </w:pPr>
            <w:ins w:id="37" w:author="Ericsson User" w:date="2022-02-25T10:29:00Z">
              <w:r w:rsidRPr="00BB5252">
                <w:rPr>
                  <w:highlight w:val="green"/>
                </w:rPr>
                <w:t>Not checked</w:t>
              </w:r>
            </w:ins>
          </w:p>
        </w:tc>
        <w:tc>
          <w:tcPr>
            <w:tcW w:w="1700" w:type="dxa"/>
          </w:tcPr>
          <w:p w14:paraId="529F1B54" w14:textId="77777777" w:rsidR="00837B69" w:rsidRPr="00BB5252" w:rsidRDefault="00837B69" w:rsidP="00D573B6">
            <w:pPr>
              <w:pStyle w:val="TAL"/>
              <w:rPr>
                <w:ins w:id="38" w:author="Ericsson User" w:date="2022-02-25T10:29:00Z"/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CE85888" w14:textId="77777777" w:rsidR="00837B69" w:rsidRPr="00BB5252" w:rsidRDefault="00837B69" w:rsidP="00D573B6">
            <w:pPr>
              <w:pStyle w:val="TAL"/>
              <w:rPr>
                <w:ins w:id="39" w:author="Ericsson User" w:date="2022-02-25T10:29:00Z"/>
                <w:highlight w:val="green"/>
              </w:rPr>
            </w:pPr>
          </w:p>
        </w:tc>
      </w:tr>
      <w:tr w:rsidR="00837B69" w:rsidRPr="00BB5252" w14:paraId="4B7E5C08" w14:textId="77777777" w:rsidTr="00837B69">
        <w:trPr>
          <w:ins w:id="40" w:author="Ericsson User" w:date="2022-02-25T10:29:00Z"/>
        </w:trPr>
        <w:tc>
          <w:tcPr>
            <w:tcW w:w="4786" w:type="dxa"/>
          </w:tcPr>
          <w:p w14:paraId="67447595" w14:textId="77777777" w:rsidR="00837B69" w:rsidRPr="00BB5252" w:rsidRDefault="00837B69" w:rsidP="00D573B6">
            <w:pPr>
              <w:pStyle w:val="TAL"/>
              <w:rPr>
                <w:ins w:id="41" w:author="Ericsson User" w:date="2022-02-25T10:29:00Z"/>
                <w:highlight w:val="green"/>
              </w:rPr>
            </w:pPr>
            <w:ins w:id="42" w:author="Ericsson User" w:date="2022-02-25T10:29:00Z">
              <w:r w:rsidRPr="00BB5252">
                <w:rPr>
                  <w:highlight w:val="green"/>
                </w:rPr>
                <w:t xml:space="preserve">    }</w:t>
              </w:r>
            </w:ins>
          </w:p>
        </w:tc>
        <w:tc>
          <w:tcPr>
            <w:tcW w:w="2016" w:type="dxa"/>
          </w:tcPr>
          <w:p w14:paraId="485FD482" w14:textId="77777777" w:rsidR="00837B69" w:rsidRPr="00BB5252" w:rsidRDefault="00837B69" w:rsidP="00D573B6">
            <w:pPr>
              <w:pStyle w:val="TAL"/>
              <w:rPr>
                <w:ins w:id="43" w:author="Ericsson User" w:date="2022-02-25T10:29:00Z"/>
                <w:highlight w:val="green"/>
              </w:rPr>
            </w:pPr>
          </w:p>
        </w:tc>
        <w:tc>
          <w:tcPr>
            <w:tcW w:w="1700" w:type="dxa"/>
          </w:tcPr>
          <w:p w14:paraId="1F6850FA" w14:textId="77777777" w:rsidR="00837B69" w:rsidRPr="00BB5252" w:rsidRDefault="00837B69" w:rsidP="00D573B6">
            <w:pPr>
              <w:pStyle w:val="TAL"/>
              <w:rPr>
                <w:ins w:id="44" w:author="Ericsson User" w:date="2022-02-25T10:29:00Z"/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FF740D0" w14:textId="77777777" w:rsidR="00837B69" w:rsidRPr="00BB5252" w:rsidRDefault="00837B69" w:rsidP="00D573B6">
            <w:pPr>
              <w:pStyle w:val="TAL"/>
              <w:rPr>
                <w:ins w:id="45" w:author="Ericsson User" w:date="2022-02-25T10:29:00Z"/>
                <w:highlight w:val="green"/>
              </w:rPr>
            </w:pPr>
          </w:p>
        </w:tc>
      </w:tr>
      <w:tr w:rsidR="00837B69" w:rsidRPr="00BB5252" w14:paraId="3E7F9E7A" w14:textId="77777777" w:rsidTr="00837B69">
        <w:trPr>
          <w:ins w:id="46" w:author="Ericsson User" w:date="2022-02-25T10:29:00Z"/>
        </w:trPr>
        <w:tc>
          <w:tcPr>
            <w:tcW w:w="4786" w:type="dxa"/>
          </w:tcPr>
          <w:p w14:paraId="499D6B1C" w14:textId="77777777" w:rsidR="00837B69" w:rsidRPr="00BB5252" w:rsidRDefault="00837B69" w:rsidP="00D573B6">
            <w:pPr>
              <w:pStyle w:val="TAL"/>
              <w:rPr>
                <w:ins w:id="47" w:author="Ericsson User" w:date="2022-02-25T10:29:00Z"/>
                <w:highlight w:val="green"/>
              </w:rPr>
            </w:pPr>
            <w:ins w:id="48" w:author="Ericsson User" w:date="2022-02-25T10:29:00Z">
              <w:r w:rsidRPr="00BB5252">
                <w:rPr>
                  <w:highlight w:val="green"/>
                </w:rPr>
                <w:t xml:space="preserve">  }</w:t>
              </w:r>
            </w:ins>
          </w:p>
        </w:tc>
        <w:tc>
          <w:tcPr>
            <w:tcW w:w="2016" w:type="dxa"/>
          </w:tcPr>
          <w:p w14:paraId="3722E099" w14:textId="77777777" w:rsidR="00837B69" w:rsidRPr="00BB5252" w:rsidRDefault="00837B69" w:rsidP="00D573B6">
            <w:pPr>
              <w:pStyle w:val="TAL"/>
              <w:rPr>
                <w:ins w:id="49" w:author="Ericsson User" w:date="2022-02-25T10:29:00Z"/>
                <w:highlight w:val="green"/>
              </w:rPr>
            </w:pPr>
          </w:p>
        </w:tc>
        <w:tc>
          <w:tcPr>
            <w:tcW w:w="1700" w:type="dxa"/>
          </w:tcPr>
          <w:p w14:paraId="500F15BD" w14:textId="77777777" w:rsidR="00837B69" w:rsidRPr="00BB5252" w:rsidRDefault="00837B69" w:rsidP="00D573B6">
            <w:pPr>
              <w:pStyle w:val="TAL"/>
              <w:rPr>
                <w:ins w:id="50" w:author="Ericsson User" w:date="2022-02-25T10:29:00Z"/>
                <w:highlight w:val="green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DC1CA6D" w14:textId="77777777" w:rsidR="00837B69" w:rsidRPr="00BB5252" w:rsidRDefault="00837B69" w:rsidP="00D573B6">
            <w:pPr>
              <w:pStyle w:val="TAL"/>
              <w:rPr>
                <w:ins w:id="51" w:author="Ericsson User" w:date="2022-02-25T10:29:00Z"/>
                <w:highlight w:val="green"/>
              </w:rPr>
            </w:pPr>
          </w:p>
        </w:tc>
      </w:tr>
      <w:tr w:rsidR="00BB5252" w:rsidRPr="00BB5252" w14:paraId="11270BA0" w14:textId="77777777" w:rsidTr="00837B69">
        <w:tc>
          <w:tcPr>
            <w:tcW w:w="4786" w:type="dxa"/>
          </w:tcPr>
          <w:p w14:paraId="4770AC35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}</w:t>
            </w:r>
          </w:p>
        </w:tc>
        <w:tc>
          <w:tcPr>
            <w:tcW w:w="2016" w:type="dxa"/>
          </w:tcPr>
          <w:p w14:paraId="488B45D2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700" w:type="dxa"/>
          </w:tcPr>
          <w:p w14:paraId="2202579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4EE70E9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</w:p>
        </w:tc>
      </w:tr>
    </w:tbl>
    <w:p w14:paraId="21F5B405" w14:textId="77777777" w:rsidR="00BB5252" w:rsidRPr="00BB5252" w:rsidRDefault="00BB5252" w:rsidP="00BB5252">
      <w:pPr>
        <w:rPr>
          <w:highlight w:val="gree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B5252" w:rsidRPr="00BB5252" w14:paraId="3042EEAF" w14:textId="77777777" w:rsidTr="00BB5252">
        <w:tc>
          <w:tcPr>
            <w:tcW w:w="3936" w:type="dxa"/>
          </w:tcPr>
          <w:p w14:paraId="6A07F4D0" w14:textId="77777777" w:rsidR="00BB5252" w:rsidRPr="00BB5252" w:rsidRDefault="00BB5252" w:rsidP="00E05CE9">
            <w:pPr>
              <w:pStyle w:val="TAH"/>
              <w:rPr>
                <w:highlight w:val="green"/>
              </w:rPr>
            </w:pPr>
            <w:r w:rsidRPr="00BB5252">
              <w:rPr>
                <w:highlight w:val="green"/>
              </w:rPr>
              <w:t>Condition</w:t>
            </w:r>
          </w:p>
        </w:tc>
        <w:tc>
          <w:tcPr>
            <w:tcW w:w="5811" w:type="dxa"/>
          </w:tcPr>
          <w:p w14:paraId="4E47B6F7" w14:textId="77777777" w:rsidR="00BB5252" w:rsidRPr="00BB5252" w:rsidRDefault="00BB5252" w:rsidP="00E05CE9">
            <w:pPr>
              <w:pStyle w:val="TAH"/>
              <w:rPr>
                <w:highlight w:val="green"/>
              </w:rPr>
            </w:pPr>
            <w:r w:rsidRPr="00BB5252">
              <w:rPr>
                <w:highlight w:val="green"/>
              </w:rPr>
              <w:t>Explanation</w:t>
            </w:r>
          </w:p>
        </w:tc>
      </w:tr>
      <w:tr w:rsidR="00BB5252" w:rsidRPr="00BB5252" w14:paraId="16165294" w14:textId="77777777" w:rsidTr="00BB5252">
        <w:tc>
          <w:tcPr>
            <w:tcW w:w="3936" w:type="dxa"/>
          </w:tcPr>
          <w:p w14:paraId="12CB77F5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EN-DC</w:t>
            </w:r>
          </w:p>
        </w:tc>
        <w:tc>
          <w:tcPr>
            <w:tcW w:w="5811" w:type="dxa"/>
          </w:tcPr>
          <w:p w14:paraId="22C5B751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E-UTRA-NR Dual Connectivity</w:t>
            </w:r>
          </w:p>
        </w:tc>
      </w:tr>
      <w:tr w:rsidR="00BB5252" w:rsidRPr="00BB5252" w14:paraId="27AD1F17" w14:textId="77777777" w:rsidTr="00BB5252">
        <w:tc>
          <w:tcPr>
            <w:tcW w:w="3936" w:type="dxa"/>
          </w:tcPr>
          <w:p w14:paraId="716ABB6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CA-</w:t>
            </w:r>
            <w:proofErr w:type="spellStart"/>
            <w:r w:rsidRPr="00BB5252">
              <w:rPr>
                <w:highlight w:val="green"/>
              </w:rPr>
              <w:t>InterBand</w:t>
            </w:r>
            <w:proofErr w:type="spellEnd"/>
          </w:p>
        </w:tc>
        <w:tc>
          <w:tcPr>
            <w:tcW w:w="5811" w:type="dxa"/>
          </w:tcPr>
          <w:p w14:paraId="26A51F43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Used in NR CA Inter-band test cases</w:t>
            </w:r>
          </w:p>
        </w:tc>
      </w:tr>
      <w:tr w:rsidR="00BB5252" w:rsidRPr="00BB5252" w14:paraId="71E31999" w14:textId="77777777" w:rsidTr="00BB5252">
        <w:tc>
          <w:tcPr>
            <w:tcW w:w="3936" w:type="dxa"/>
          </w:tcPr>
          <w:p w14:paraId="378E6F5A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NR</w:t>
            </w:r>
          </w:p>
        </w:tc>
        <w:tc>
          <w:tcPr>
            <w:tcW w:w="5811" w:type="dxa"/>
          </w:tcPr>
          <w:p w14:paraId="6E5299CC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NG-RAN NR Radio Access</w:t>
            </w:r>
          </w:p>
        </w:tc>
      </w:tr>
      <w:tr w:rsidR="00BB5252" w:rsidRPr="00BB5252" w14:paraId="51B90AED" w14:textId="77777777" w:rsidTr="00BB5252">
        <w:tc>
          <w:tcPr>
            <w:tcW w:w="3936" w:type="dxa"/>
          </w:tcPr>
          <w:p w14:paraId="3059F167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NR-DC</w:t>
            </w:r>
          </w:p>
        </w:tc>
        <w:tc>
          <w:tcPr>
            <w:tcW w:w="5811" w:type="dxa"/>
          </w:tcPr>
          <w:p w14:paraId="058EC8C6" w14:textId="77777777" w:rsidR="00BB5252" w:rsidRPr="00BB5252" w:rsidRDefault="00BB5252" w:rsidP="00E05CE9">
            <w:pPr>
              <w:pStyle w:val="TAL"/>
              <w:rPr>
                <w:highlight w:val="green"/>
              </w:rPr>
            </w:pPr>
            <w:r w:rsidRPr="00BB5252">
              <w:rPr>
                <w:highlight w:val="green"/>
              </w:rPr>
              <w:t>Used in NR-DC test cases</w:t>
            </w:r>
          </w:p>
        </w:tc>
      </w:tr>
      <w:tr w:rsidR="00BB5252" w:rsidRPr="00BB5252" w14:paraId="2E3E29DE" w14:textId="77777777" w:rsidTr="00BB5252">
        <w:trPr>
          <w:ins w:id="52" w:author="Ericsson User" w:date="2022-02-23T16:42:00Z"/>
        </w:trPr>
        <w:tc>
          <w:tcPr>
            <w:tcW w:w="3936" w:type="dxa"/>
          </w:tcPr>
          <w:p w14:paraId="0971BBDD" w14:textId="391BE36E" w:rsidR="00BB5252" w:rsidRPr="00BB5252" w:rsidRDefault="00BB5252" w:rsidP="00BB5252">
            <w:pPr>
              <w:pStyle w:val="TAL"/>
              <w:rPr>
                <w:ins w:id="53" w:author="Ericsson User" w:date="2022-02-23T16:42:00Z"/>
                <w:highlight w:val="green"/>
              </w:rPr>
            </w:pPr>
            <w:ins w:id="54" w:author="Ericsson User" w:date="2022-02-23T16:42:00Z">
              <w:r w:rsidRPr="00BB5252">
                <w:rPr>
                  <w:highlight w:val="green"/>
                  <w:rPrChange w:id="55" w:author="Ericsson User" w:date="2022-02-23T16:42:00Z">
                    <w:rPr/>
                  </w:rPrChange>
                </w:rPr>
                <w:t>NE-DC</w:t>
              </w:r>
            </w:ins>
          </w:p>
        </w:tc>
        <w:tc>
          <w:tcPr>
            <w:tcW w:w="5811" w:type="dxa"/>
          </w:tcPr>
          <w:p w14:paraId="6B40C122" w14:textId="7DF0CDEC" w:rsidR="00BB5252" w:rsidRPr="00BB5252" w:rsidRDefault="00BB5252" w:rsidP="00BB5252">
            <w:pPr>
              <w:pStyle w:val="TAL"/>
              <w:rPr>
                <w:ins w:id="56" w:author="Ericsson User" w:date="2022-02-23T16:42:00Z"/>
                <w:highlight w:val="green"/>
              </w:rPr>
            </w:pPr>
            <w:ins w:id="57" w:author="Ericsson User" w:date="2022-02-23T16:42:00Z">
              <w:r w:rsidRPr="00BB5252">
                <w:rPr>
                  <w:highlight w:val="green"/>
                  <w:rPrChange w:id="58" w:author="Ericsson User" w:date="2022-02-23T16:42:00Z">
                    <w:rPr/>
                  </w:rPrChange>
                </w:rPr>
                <w:t xml:space="preserve">NR E-UTRA Dual Connectivity </w:t>
              </w:r>
            </w:ins>
          </w:p>
        </w:tc>
      </w:tr>
    </w:tbl>
    <w:p w14:paraId="42E50C60" w14:textId="77777777" w:rsidR="00BB5252" w:rsidRPr="00BB5252" w:rsidRDefault="00BB5252" w:rsidP="00BB5252">
      <w:pPr>
        <w:rPr>
          <w:highlight w:val="green"/>
        </w:rPr>
      </w:pPr>
    </w:p>
    <w:p w14:paraId="70C7028F" w14:textId="77777777" w:rsidR="00BB5252" w:rsidRPr="00745434" w:rsidRDefault="00BB5252" w:rsidP="00BB5252">
      <w:pPr>
        <w:pStyle w:val="Heading4"/>
        <w:rPr>
          <w:color w:val="FF0000"/>
          <w:sz w:val="36"/>
          <w:szCs w:val="28"/>
        </w:rPr>
      </w:pPr>
      <w:r w:rsidRPr="00BB5252">
        <w:rPr>
          <w:color w:val="FF0000"/>
          <w:sz w:val="36"/>
          <w:szCs w:val="28"/>
          <w:highlight w:val="green"/>
        </w:rPr>
        <w:t>&lt;&lt;&lt; TEXT SKIPPED &gt;&gt;&gt;</w:t>
      </w:r>
    </w:p>
    <w:p w14:paraId="4FF26ADB" w14:textId="1B39811A" w:rsidR="00745434" w:rsidRPr="001B0CC1" w:rsidRDefault="00745434" w:rsidP="00745434">
      <w:pPr>
        <w:pStyle w:val="Heading4"/>
        <w:rPr>
          <w:i/>
          <w:iCs/>
        </w:rPr>
      </w:pPr>
      <w:r w:rsidRPr="001B0CC1">
        <w:t>–</w:t>
      </w:r>
      <w:r w:rsidRPr="001B0CC1">
        <w:tab/>
      </w:r>
      <w:r w:rsidRPr="001B0CC1">
        <w:rPr>
          <w:i/>
        </w:rPr>
        <w:t>RAT-Type</w:t>
      </w:r>
      <w:bookmarkEnd w:id="3"/>
      <w:bookmarkEnd w:id="4"/>
    </w:p>
    <w:p w14:paraId="21FA27EE" w14:textId="77777777" w:rsidR="00745434" w:rsidRPr="001B0CC1" w:rsidRDefault="00745434" w:rsidP="00745434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45434" w:rsidRPr="001B0CC1" w14:paraId="23F4351D" w14:textId="77777777" w:rsidTr="0093707D">
        <w:tc>
          <w:tcPr>
            <w:tcW w:w="9747" w:type="dxa"/>
            <w:gridSpan w:val="4"/>
          </w:tcPr>
          <w:p w14:paraId="14DAAB8E" w14:textId="77777777" w:rsidR="00745434" w:rsidRPr="001B0CC1" w:rsidRDefault="00745434" w:rsidP="0093707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745434" w:rsidRPr="001B0CC1" w14:paraId="48902F0B" w14:textId="77777777" w:rsidTr="0093707D">
        <w:tc>
          <w:tcPr>
            <w:tcW w:w="4535" w:type="dxa"/>
          </w:tcPr>
          <w:p w14:paraId="6AA65ACC" w14:textId="77777777" w:rsidR="00745434" w:rsidRPr="001B0CC1" w:rsidRDefault="00745434" w:rsidP="0093707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AF625F8" w14:textId="77777777" w:rsidR="00745434" w:rsidRPr="001B0CC1" w:rsidRDefault="00745434" w:rsidP="009370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01B571D" w14:textId="77777777" w:rsidR="00745434" w:rsidRPr="001B0CC1" w:rsidRDefault="00745434" w:rsidP="009370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3E9B9F8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</w:tr>
      <w:tr w:rsidR="00745434" w:rsidRPr="001B0CC1" w14:paraId="0167AE9F" w14:textId="77777777" w:rsidTr="0093707D">
        <w:tc>
          <w:tcPr>
            <w:tcW w:w="4535" w:type="dxa"/>
            <w:vMerge w:val="restart"/>
          </w:tcPr>
          <w:p w14:paraId="5E698B91" w14:textId="77777777" w:rsidR="00745434" w:rsidRPr="001B0CC1" w:rsidRDefault="00745434" w:rsidP="0093707D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121C19F6" w14:textId="77777777" w:rsidR="00745434" w:rsidRPr="001B0CC1" w:rsidRDefault="00745434" w:rsidP="0093707D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5B1CB580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776BE61C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1F4CC1A6" w14:textId="77777777" w:rsidTr="0093707D">
        <w:tc>
          <w:tcPr>
            <w:tcW w:w="4535" w:type="dxa"/>
            <w:vMerge/>
          </w:tcPr>
          <w:p w14:paraId="01A2B35A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2267" w:type="dxa"/>
          </w:tcPr>
          <w:p w14:paraId="59C72FE7" w14:textId="77777777" w:rsidR="00745434" w:rsidRPr="001B0CC1" w:rsidRDefault="00745434" w:rsidP="0093707D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49859CB3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25D96036" w14:textId="437B4D17" w:rsidR="00745434" w:rsidRPr="001B0CC1" w:rsidRDefault="00745434" w:rsidP="0093707D">
            <w:pPr>
              <w:pStyle w:val="TAL"/>
            </w:pPr>
            <w:r w:rsidRPr="001B0CC1">
              <w:t>EN-DC</w:t>
            </w:r>
            <w:ins w:id="59" w:author="Ericsson User" w:date="2022-02-10T16:25:00Z">
              <w:r>
                <w:t>, NE-DC</w:t>
              </w:r>
            </w:ins>
          </w:p>
        </w:tc>
      </w:tr>
    </w:tbl>
    <w:p w14:paraId="5EADC276" w14:textId="77777777" w:rsidR="00745434" w:rsidRPr="001B0CC1" w:rsidRDefault="00745434" w:rsidP="007454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5434" w:rsidRPr="001B0CC1" w14:paraId="00DFDF5D" w14:textId="77777777" w:rsidTr="0093707D">
        <w:tc>
          <w:tcPr>
            <w:tcW w:w="3936" w:type="dxa"/>
          </w:tcPr>
          <w:p w14:paraId="4B0A1BCF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DD9A01A" w14:textId="77777777" w:rsidR="00745434" w:rsidRPr="001B0CC1" w:rsidRDefault="00745434" w:rsidP="0093707D">
            <w:pPr>
              <w:pStyle w:val="TAH"/>
            </w:pPr>
            <w:r w:rsidRPr="001B0CC1">
              <w:t>Explanation</w:t>
            </w:r>
          </w:p>
        </w:tc>
      </w:tr>
      <w:tr w:rsidR="00745434" w:rsidRPr="001B0CC1" w14:paraId="3974FBBB" w14:textId="77777777" w:rsidTr="0093707D">
        <w:tc>
          <w:tcPr>
            <w:tcW w:w="3936" w:type="dxa"/>
          </w:tcPr>
          <w:p w14:paraId="2788A510" w14:textId="77777777" w:rsidR="00745434" w:rsidRPr="001B0CC1" w:rsidRDefault="00745434" w:rsidP="0093707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0312C15" w14:textId="77777777" w:rsidR="00745434" w:rsidRPr="001B0CC1" w:rsidRDefault="00745434" w:rsidP="0093707D">
            <w:pPr>
              <w:pStyle w:val="TAL"/>
            </w:pPr>
            <w:r w:rsidRPr="001B0CC1">
              <w:t>E-UTRA-NR Dual Connectivity</w:t>
            </w:r>
          </w:p>
        </w:tc>
      </w:tr>
      <w:tr w:rsidR="00745434" w:rsidRPr="001B0CC1" w14:paraId="281067D5" w14:textId="77777777" w:rsidTr="0093707D">
        <w:trPr>
          <w:ins w:id="60" w:author="Ericsson User" w:date="2022-02-10T16:25:00Z"/>
        </w:trPr>
        <w:tc>
          <w:tcPr>
            <w:tcW w:w="3936" w:type="dxa"/>
          </w:tcPr>
          <w:p w14:paraId="464E2D7E" w14:textId="7046B758" w:rsidR="00745434" w:rsidRPr="001B0CC1" w:rsidRDefault="00745434" w:rsidP="0093707D">
            <w:pPr>
              <w:pStyle w:val="TAL"/>
              <w:rPr>
                <w:ins w:id="61" w:author="Ericsson User" w:date="2022-02-10T16:25:00Z"/>
              </w:rPr>
            </w:pPr>
            <w:ins w:id="62" w:author="Ericsson User" w:date="2022-02-10T16:25:00Z">
              <w:r w:rsidRPr="00745434">
                <w:t>NE-DC</w:t>
              </w:r>
            </w:ins>
          </w:p>
        </w:tc>
        <w:tc>
          <w:tcPr>
            <w:tcW w:w="5811" w:type="dxa"/>
          </w:tcPr>
          <w:p w14:paraId="40340E2B" w14:textId="19615A00" w:rsidR="00745434" w:rsidRPr="001B0CC1" w:rsidRDefault="00745434" w:rsidP="0093707D">
            <w:pPr>
              <w:pStyle w:val="TAL"/>
              <w:rPr>
                <w:ins w:id="63" w:author="Ericsson User" w:date="2022-02-10T16:25:00Z"/>
              </w:rPr>
            </w:pPr>
            <w:ins w:id="64" w:author="Ericsson User" w:date="2022-02-10T16:25:00Z">
              <w:r w:rsidRPr="00745434">
                <w:t xml:space="preserve">NR E-UTRA Dual Connectivity </w:t>
              </w:r>
            </w:ins>
          </w:p>
        </w:tc>
      </w:tr>
    </w:tbl>
    <w:p w14:paraId="57EA0BD9" w14:textId="77777777" w:rsidR="00745434" w:rsidRPr="001B0CC1" w:rsidRDefault="00745434" w:rsidP="00745434"/>
    <w:p w14:paraId="5B9B38F4" w14:textId="5CB63C84" w:rsidR="00745434" w:rsidRPr="00745434" w:rsidRDefault="00745434" w:rsidP="00745434">
      <w:pPr>
        <w:pStyle w:val="Heading4"/>
        <w:rPr>
          <w:color w:val="FF0000"/>
          <w:sz w:val="36"/>
          <w:szCs w:val="28"/>
        </w:rPr>
      </w:pPr>
      <w:r w:rsidRPr="00745434">
        <w:rPr>
          <w:color w:val="FF0000"/>
          <w:sz w:val="36"/>
          <w:szCs w:val="28"/>
        </w:rPr>
        <w:lastRenderedPageBreak/>
        <w:t>&lt;&lt;&lt; TEXT SKIPPED &gt;&gt;&gt;</w:t>
      </w:r>
    </w:p>
    <w:p w14:paraId="5D54A1B6" w14:textId="5DDBFD8F" w:rsidR="00745434" w:rsidRPr="001B0CC1" w:rsidRDefault="00745434" w:rsidP="00745434">
      <w:pPr>
        <w:pStyle w:val="Heading4"/>
        <w:rPr>
          <w:i/>
          <w:iCs/>
        </w:rPr>
      </w:pPr>
      <w:r w:rsidRPr="001B0CC1">
        <w:rPr>
          <w:i/>
          <w:iCs/>
        </w:rPr>
        <w:t>–</w:t>
      </w:r>
      <w:r w:rsidRPr="001B0CC1">
        <w:rPr>
          <w:i/>
          <w:iCs/>
        </w:rPr>
        <w:tab/>
        <w:t>UE-</w:t>
      </w:r>
      <w:proofErr w:type="spellStart"/>
      <w:r w:rsidRPr="001B0CC1">
        <w:rPr>
          <w:i/>
          <w:iCs/>
        </w:rPr>
        <w:t>CapabilityRAT</w:t>
      </w:r>
      <w:proofErr w:type="spellEnd"/>
      <w:r w:rsidRPr="001B0CC1">
        <w:rPr>
          <w:i/>
          <w:iCs/>
        </w:rPr>
        <w:t>-</w:t>
      </w:r>
      <w:proofErr w:type="spellStart"/>
      <w:r w:rsidRPr="001B0CC1">
        <w:rPr>
          <w:i/>
          <w:iCs/>
        </w:rPr>
        <w:t>ContainerList</w:t>
      </w:r>
      <w:proofErr w:type="spellEnd"/>
    </w:p>
    <w:p w14:paraId="12CCA32E" w14:textId="77777777" w:rsidR="00745434" w:rsidRPr="001B0CC1" w:rsidRDefault="00745434" w:rsidP="00745434">
      <w:pPr>
        <w:pStyle w:val="TH"/>
      </w:pPr>
      <w:r w:rsidRPr="001B0CC1">
        <w:t>Table 4.6.4-45: UE-</w:t>
      </w:r>
      <w:proofErr w:type="spellStart"/>
      <w:r w:rsidRPr="001B0CC1">
        <w:t>CapabilityRAT</w:t>
      </w:r>
      <w:proofErr w:type="spellEnd"/>
      <w:r w:rsidRPr="001B0CC1">
        <w:t>-</w:t>
      </w:r>
      <w:proofErr w:type="spellStart"/>
      <w:r w:rsidRPr="001B0CC1">
        <w:t>ContainerList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  <w:tblGridChange w:id="65">
          <w:tblGrid>
            <w:gridCol w:w="4786"/>
            <w:gridCol w:w="2016"/>
            <w:gridCol w:w="1700"/>
            <w:gridCol w:w="1245"/>
          </w:tblGrid>
        </w:tblGridChange>
      </w:tblGrid>
      <w:tr w:rsidR="00745434" w:rsidRPr="001B0CC1" w14:paraId="4CFBFF29" w14:textId="77777777" w:rsidTr="00745434">
        <w:tc>
          <w:tcPr>
            <w:tcW w:w="9747" w:type="dxa"/>
            <w:gridSpan w:val="4"/>
          </w:tcPr>
          <w:p w14:paraId="4F9CC9F1" w14:textId="77777777" w:rsidR="00745434" w:rsidRPr="001B0CC1" w:rsidRDefault="00745434" w:rsidP="0093707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745434" w:rsidRPr="001B0CC1" w14:paraId="734A8CE6" w14:textId="77777777" w:rsidTr="00745434">
        <w:tc>
          <w:tcPr>
            <w:tcW w:w="4786" w:type="dxa"/>
          </w:tcPr>
          <w:p w14:paraId="7A78B536" w14:textId="77777777" w:rsidR="00745434" w:rsidRPr="001B0CC1" w:rsidRDefault="00745434" w:rsidP="0093707D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03CCD959" w14:textId="77777777" w:rsidR="00745434" w:rsidRPr="001B0CC1" w:rsidRDefault="00745434" w:rsidP="009370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4BAE134" w14:textId="77777777" w:rsidR="00745434" w:rsidRPr="001B0CC1" w:rsidRDefault="00745434" w:rsidP="009370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05E78BB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</w:tr>
      <w:tr w:rsidR="00745434" w:rsidRPr="001B0CC1" w14:paraId="42691A7F" w14:textId="77777777" w:rsidTr="00745434">
        <w:tc>
          <w:tcPr>
            <w:tcW w:w="4786" w:type="dxa"/>
          </w:tcPr>
          <w:p w14:paraId="0E0C5436" w14:textId="77777777" w:rsidR="00745434" w:rsidRPr="001B0CC1" w:rsidRDefault="00745434" w:rsidP="0093707D">
            <w:pPr>
              <w:pStyle w:val="TAL"/>
            </w:pP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</w:t>
            </w:r>
            <w:proofErr w:type="spellStart"/>
            <w:proofErr w:type="gramStart"/>
            <w:r w:rsidRPr="001B0CC1">
              <w:t>ContainerList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(SIZE (0.. </w:t>
            </w:r>
            <w:proofErr w:type="spellStart"/>
            <w:r w:rsidRPr="001B0CC1">
              <w:rPr>
                <w:snapToGrid w:val="0"/>
              </w:rPr>
              <w:t>maxRAT-CapabilityContainers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-Container</w:t>
            </w:r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016" w:type="dxa"/>
          </w:tcPr>
          <w:p w14:paraId="0A074A73" w14:textId="56CEB156" w:rsidR="00745434" w:rsidRPr="001B0CC1" w:rsidRDefault="00745434" w:rsidP="0093707D">
            <w:pPr>
              <w:pStyle w:val="TAL"/>
            </w:pPr>
            <w:ins w:id="66" w:author="Ericsson User" w:date="2022-02-10T16:19:00Z">
              <w:r>
                <w:t>n</w:t>
              </w:r>
            </w:ins>
            <w:del w:id="67" w:author="Ericsson User" w:date="2022-02-10T16:19:00Z">
              <w:r w:rsidRPr="001B0CC1" w:rsidDel="00745434">
                <w:delText>1</w:delText>
              </w:r>
            </w:del>
            <w:r w:rsidRPr="001B0CC1">
              <w:t xml:space="preserve"> entr</w:t>
            </w:r>
            <w:ins w:id="68" w:author="Ericsson User" w:date="2022-02-10T16:20:00Z">
              <w:r>
                <w:t>ies</w:t>
              </w:r>
            </w:ins>
            <w:del w:id="69" w:author="Ericsson User" w:date="2022-02-10T16:19:00Z">
              <w:r w:rsidRPr="001B0CC1" w:rsidDel="00745434">
                <w:delText>y</w:delText>
              </w:r>
            </w:del>
          </w:p>
        </w:tc>
        <w:tc>
          <w:tcPr>
            <w:tcW w:w="1700" w:type="dxa"/>
          </w:tcPr>
          <w:p w14:paraId="54BFE568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60D0B97F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68381B33" w14:textId="77777777" w:rsidTr="00745434">
        <w:tc>
          <w:tcPr>
            <w:tcW w:w="4786" w:type="dxa"/>
          </w:tcPr>
          <w:p w14:paraId="552A606A" w14:textId="77777777" w:rsidR="00745434" w:rsidRPr="001B0CC1" w:rsidRDefault="00745434" w:rsidP="0093707D">
            <w:pPr>
              <w:pStyle w:val="TAL"/>
            </w:pPr>
            <w:r w:rsidRPr="001B0CC1">
              <w:t xml:space="preserve">  UE-</w:t>
            </w:r>
            <w:proofErr w:type="spellStart"/>
            <w:r w:rsidRPr="001B0CC1">
              <w:t>CapabilityRAT</w:t>
            </w:r>
            <w:proofErr w:type="spellEnd"/>
            <w:r w:rsidRPr="001B0CC1">
              <w:t>-</w:t>
            </w:r>
            <w:proofErr w:type="gramStart"/>
            <w:r w:rsidRPr="001B0CC1">
              <w:t>Container[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55C19A06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7F3EB802" w14:textId="77777777" w:rsidR="00745434" w:rsidRPr="001B0CC1" w:rsidRDefault="00745434" w:rsidP="0093707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4263125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7836E279" w14:textId="77777777" w:rsidTr="00745434">
        <w:tc>
          <w:tcPr>
            <w:tcW w:w="4786" w:type="dxa"/>
          </w:tcPr>
          <w:p w14:paraId="4B786DA9" w14:textId="77777777" w:rsidR="00745434" w:rsidRPr="001B0CC1" w:rsidRDefault="00745434" w:rsidP="0093707D">
            <w:pPr>
              <w:pStyle w:val="TAL"/>
            </w:pPr>
            <w:r w:rsidRPr="001B0CC1">
              <w:t xml:space="preserve">    rat-Type</w:t>
            </w:r>
          </w:p>
        </w:tc>
        <w:tc>
          <w:tcPr>
            <w:tcW w:w="2016" w:type="dxa"/>
          </w:tcPr>
          <w:p w14:paraId="6613C914" w14:textId="77777777" w:rsidR="00745434" w:rsidRPr="001B0CC1" w:rsidRDefault="00745434" w:rsidP="0093707D">
            <w:pPr>
              <w:pStyle w:val="TAL"/>
            </w:pPr>
            <w:r w:rsidRPr="001B0CC1">
              <w:t>RAT-Type</w:t>
            </w:r>
          </w:p>
        </w:tc>
        <w:tc>
          <w:tcPr>
            <w:tcW w:w="1700" w:type="dxa"/>
          </w:tcPr>
          <w:p w14:paraId="2015F88E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05ED35D5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DF5E693" w14:textId="77777777" w:rsidTr="00745434">
        <w:tc>
          <w:tcPr>
            <w:tcW w:w="4786" w:type="dxa"/>
          </w:tcPr>
          <w:p w14:paraId="6C9B41B4" w14:textId="77777777" w:rsidR="00745434" w:rsidRPr="001B0CC1" w:rsidRDefault="00745434" w:rsidP="0093707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</w:t>
            </w:r>
            <w:proofErr w:type="spellStart"/>
            <w:r w:rsidRPr="001B0CC1">
              <w:t>CapabilityRAT</w:t>
            </w:r>
            <w:proofErr w:type="spellEnd"/>
            <w:r w:rsidRPr="001B0CC1">
              <w:t>-Container</w:t>
            </w:r>
          </w:p>
        </w:tc>
        <w:tc>
          <w:tcPr>
            <w:tcW w:w="2016" w:type="dxa"/>
          </w:tcPr>
          <w:p w14:paraId="1B347913" w14:textId="77777777" w:rsidR="00745434" w:rsidRPr="001B0CC1" w:rsidRDefault="00745434" w:rsidP="0093707D">
            <w:pPr>
              <w:pStyle w:val="TAL"/>
            </w:pPr>
            <w:r w:rsidRPr="001B0CC1">
              <w:t>UE-NR-Capability</w:t>
            </w:r>
          </w:p>
        </w:tc>
        <w:tc>
          <w:tcPr>
            <w:tcW w:w="1700" w:type="dxa"/>
          </w:tcPr>
          <w:p w14:paraId="471589EB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2058E92B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781BBA98" w14:textId="77777777" w:rsidTr="00745434">
        <w:tc>
          <w:tcPr>
            <w:tcW w:w="4786" w:type="dxa"/>
          </w:tcPr>
          <w:p w14:paraId="2D9B419D" w14:textId="77777777" w:rsidR="00745434" w:rsidRPr="001B0CC1" w:rsidRDefault="00745434" w:rsidP="0093707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ue</w:t>
            </w:r>
            <w:proofErr w:type="spellEnd"/>
            <w:r w:rsidRPr="001B0CC1">
              <w:t>-</w:t>
            </w:r>
            <w:proofErr w:type="spellStart"/>
            <w:r w:rsidRPr="001B0CC1">
              <w:t>CapabilityRAT</w:t>
            </w:r>
            <w:proofErr w:type="spellEnd"/>
            <w:r w:rsidRPr="001B0CC1">
              <w:t>-Container</w:t>
            </w:r>
          </w:p>
        </w:tc>
        <w:tc>
          <w:tcPr>
            <w:tcW w:w="2016" w:type="dxa"/>
          </w:tcPr>
          <w:p w14:paraId="3830DDF5" w14:textId="77777777" w:rsidR="00745434" w:rsidRPr="001B0CC1" w:rsidRDefault="00745434" w:rsidP="0093707D">
            <w:pPr>
              <w:pStyle w:val="TAL"/>
            </w:pPr>
            <w:r w:rsidRPr="001B0CC1">
              <w:t>UE-MRDC-Capability</w:t>
            </w:r>
          </w:p>
        </w:tc>
        <w:tc>
          <w:tcPr>
            <w:tcW w:w="1700" w:type="dxa"/>
          </w:tcPr>
          <w:p w14:paraId="45BFC324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68AE0C53" w14:textId="77777777" w:rsidR="00745434" w:rsidRPr="001B0CC1" w:rsidRDefault="00745434" w:rsidP="0093707D">
            <w:pPr>
              <w:pStyle w:val="TAL"/>
            </w:pPr>
            <w:r w:rsidRPr="001B0CC1">
              <w:t>EN-DC</w:t>
            </w:r>
          </w:p>
        </w:tc>
      </w:tr>
      <w:tr w:rsidR="00745434" w:rsidRPr="001B0CC1" w14:paraId="76A558A0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71" w:author="Ericsson User" w:date="2022-02-25T10:36:00Z">
              <w:tcPr>
                <w:tcW w:w="4786" w:type="dxa"/>
              </w:tcPr>
            </w:tcPrChange>
          </w:tcPr>
          <w:p w14:paraId="5AD24F61" w14:textId="77777777" w:rsidR="00745434" w:rsidRPr="001B0CC1" w:rsidRDefault="00745434" w:rsidP="0093707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tcPrChange w:id="72" w:author="Ericsson User" w:date="2022-02-25T10:36:00Z">
              <w:tcPr>
                <w:tcW w:w="2016" w:type="dxa"/>
              </w:tcPr>
            </w:tcPrChange>
          </w:tcPr>
          <w:p w14:paraId="513C274F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  <w:tcPrChange w:id="73" w:author="Ericsson User" w:date="2022-02-25T10:36:00Z">
              <w:tcPr>
                <w:tcW w:w="1700" w:type="dxa"/>
              </w:tcPr>
            </w:tcPrChange>
          </w:tcPr>
          <w:p w14:paraId="0BBCF132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74" w:author="Ericsson User" w:date="2022-02-25T10:36:00Z">
              <w:tcPr>
                <w:tcW w:w="1245" w:type="dxa"/>
              </w:tcPr>
            </w:tcPrChange>
          </w:tcPr>
          <w:p w14:paraId="6A7DC96D" w14:textId="77777777" w:rsidR="00745434" w:rsidRPr="001B0CC1" w:rsidRDefault="00745434" w:rsidP="0093707D">
            <w:pPr>
              <w:pStyle w:val="TAL"/>
            </w:pPr>
          </w:p>
        </w:tc>
      </w:tr>
      <w:tr w:rsidR="00837B69" w:rsidRPr="00837B69" w14:paraId="761F7607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6" w:author="Ericsson User" w:date="2022-02-25T10:35:00Z"/>
        </w:trPr>
        <w:tc>
          <w:tcPr>
            <w:tcW w:w="4786" w:type="dxa"/>
            <w:tcPrChange w:id="77" w:author="Ericsson User" w:date="2022-02-25T10:36:00Z">
              <w:tcPr>
                <w:tcW w:w="4786" w:type="dxa"/>
              </w:tcPr>
            </w:tcPrChange>
          </w:tcPr>
          <w:p w14:paraId="3A6F0FF7" w14:textId="77777777" w:rsidR="00837B69" w:rsidRPr="00837B69" w:rsidRDefault="00837B69" w:rsidP="00D573B6">
            <w:pPr>
              <w:pStyle w:val="TAL"/>
              <w:rPr>
                <w:ins w:id="78" w:author="Ericsson User" w:date="2022-02-25T10:35:00Z"/>
                <w:highlight w:val="green"/>
                <w:rPrChange w:id="79" w:author="Ericsson User" w:date="2022-02-25T10:35:00Z">
                  <w:rPr>
                    <w:ins w:id="80" w:author="Ericsson User" w:date="2022-02-25T10:35:00Z"/>
                  </w:rPr>
                </w:rPrChange>
              </w:rPr>
            </w:pPr>
            <w:ins w:id="81" w:author="Ericsson User" w:date="2022-02-25T10:35:00Z">
              <w:r w:rsidRPr="00837B69">
                <w:rPr>
                  <w:highlight w:val="green"/>
                  <w:rPrChange w:id="82" w:author="Ericsson User" w:date="2022-02-25T10:35:00Z">
                    <w:rPr/>
                  </w:rPrChange>
                </w:rPr>
                <w:t xml:space="preserve">  UE-</w:t>
              </w:r>
              <w:proofErr w:type="spellStart"/>
              <w:r w:rsidRPr="00837B69">
                <w:rPr>
                  <w:highlight w:val="green"/>
                  <w:rPrChange w:id="83" w:author="Ericsson User" w:date="2022-02-25T10:35:00Z">
                    <w:rPr/>
                  </w:rPrChange>
                </w:rPr>
                <w:t>CapabilityRAT</w:t>
              </w:r>
              <w:proofErr w:type="spellEnd"/>
              <w:r w:rsidRPr="00837B69">
                <w:rPr>
                  <w:highlight w:val="green"/>
                  <w:rPrChange w:id="84" w:author="Ericsson User" w:date="2022-02-25T10:35:00Z">
                    <w:rPr/>
                  </w:rPrChange>
                </w:rPr>
                <w:t>-</w:t>
              </w:r>
              <w:proofErr w:type="gramStart"/>
              <w:r w:rsidRPr="00837B69">
                <w:rPr>
                  <w:highlight w:val="green"/>
                  <w:rPrChange w:id="85" w:author="Ericsson User" w:date="2022-02-25T10:35:00Z">
                    <w:rPr/>
                  </w:rPrChange>
                </w:rPr>
                <w:t>Container[</w:t>
              </w:r>
              <w:proofErr w:type="gramEnd"/>
              <w:r w:rsidRPr="00837B69">
                <w:rPr>
                  <w:highlight w:val="green"/>
                  <w:rPrChange w:id="86" w:author="Ericsson User" w:date="2022-02-25T10:35:00Z">
                    <w:rPr/>
                  </w:rPrChange>
                </w:rPr>
                <w:t xml:space="preserve">1] </w:t>
              </w:r>
              <w:r w:rsidRPr="00837B69">
                <w:rPr>
                  <w:snapToGrid w:val="0"/>
                  <w:highlight w:val="green"/>
                  <w:rPrChange w:id="87" w:author="Ericsson User" w:date="2022-02-25T10:35:00Z">
                    <w:rPr>
                      <w:snapToGrid w:val="0"/>
                    </w:rPr>
                  </w:rPrChange>
                </w:rPr>
                <w:t>SEQUENCE {</w:t>
              </w:r>
            </w:ins>
          </w:p>
        </w:tc>
        <w:tc>
          <w:tcPr>
            <w:tcW w:w="2016" w:type="dxa"/>
            <w:tcPrChange w:id="88" w:author="Ericsson User" w:date="2022-02-25T10:36:00Z">
              <w:tcPr>
                <w:tcW w:w="2016" w:type="dxa"/>
              </w:tcPr>
            </w:tcPrChange>
          </w:tcPr>
          <w:p w14:paraId="51C43BAA" w14:textId="77777777" w:rsidR="00837B69" w:rsidRPr="00837B69" w:rsidRDefault="00837B69" w:rsidP="00D573B6">
            <w:pPr>
              <w:pStyle w:val="TAL"/>
              <w:rPr>
                <w:ins w:id="89" w:author="Ericsson User" w:date="2022-02-25T10:35:00Z"/>
                <w:highlight w:val="green"/>
                <w:rPrChange w:id="90" w:author="Ericsson User" w:date="2022-02-25T10:35:00Z">
                  <w:rPr>
                    <w:ins w:id="91" w:author="Ericsson User" w:date="2022-02-25T10:35:00Z"/>
                  </w:rPr>
                </w:rPrChange>
              </w:rPr>
            </w:pPr>
          </w:p>
        </w:tc>
        <w:tc>
          <w:tcPr>
            <w:tcW w:w="1700" w:type="dxa"/>
            <w:tcPrChange w:id="92" w:author="Ericsson User" w:date="2022-02-25T10:36:00Z">
              <w:tcPr>
                <w:tcW w:w="1700" w:type="dxa"/>
              </w:tcPr>
            </w:tcPrChange>
          </w:tcPr>
          <w:p w14:paraId="7031C6CA" w14:textId="77777777" w:rsidR="00837B69" w:rsidRPr="00837B69" w:rsidRDefault="00837B69" w:rsidP="00D573B6">
            <w:pPr>
              <w:pStyle w:val="TAL"/>
              <w:rPr>
                <w:ins w:id="93" w:author="Ericsson User" w:date="2022-02-25T10:35:00Z"/>
                <w:highlight w:val="green"/>
                <w:rPrChange w:id="94" w:author="Ericsson User" w:date="2022-02-25T10:35:00Z">
                  <w:rPr>
                    <w:ins w:id="95" w:author="Ericsson User" w:date="2022-02-25T10:35:00Z"/>
                  </w:rPr>
                </w:rPrChange>
              </w:rPr>
            </w:pPr>
            <w:ins w:id="96" w:author="Ericsson User" w:date="2022-02-25T10:35:00Z">
              <w:r w:rsidRPr="00837B69">
                <w:rPr>
                  <w:highlight w:val="green"/>
                  <w:rPrChange w:id="97" w:author="Ericsson User" w:date="2022-02-25T10:35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98" w:author="Ericsson User" w:date="2022-02-25T10:36:00Z">
              <w:tcPr>
                <w:tcW w:w="1245" w:type="dxa"/>
              </w:tcPr>
            </w:tcPrChange>
          </w:tcPr>
          <w:p w14:paraId="40A43203" w14:textId="74DFA372" w:rsidR="00837B69" w:rsidRPr="00837B69" w:rsidRDefault="00837B69" w:rsidP="00D573B6">
            <w:pPr>
              <w:pStyle w:val="TAL"/>
              <w:rPr>
                <w:ins w:id="99" w:author="Ericsson User" w:date="2022-02-25T10:35:00Z"/>
                <w:highlight w:val="green"/>
                <w:rPrChange w:id="100" w:author="Ericsson User" w:date="2022-02-25T10:35:00Z">
                  <w:rPr>
                    <w:ins w:id="101" w:author="Ericsson User" w:date="2022-02-25T10:35:00Z"/>
                  </w:rPr>
                </w:rPrChange>
              </w:rPr>
            </w:pPr>
            <w:ins w:id="102" w:author="Ericsson User" w:date="2022-02-25T10:36:00Z">
              <w:r>
                <w:t>NE</w:t>
              </w:r>
              <w:r w:rsidRPr="001B0CC1">
                <w:t>-DC</w:t>
              </w:r>
            </w:ins>
          </w:p>
        </w:tc>
      </w:tr>
      <w:tr w:rsidR="00837B69" w:rsidRPr="00837B69" w14:paraId="396554DF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3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4" w:author="Ericsson User" w:date="2022-02-25T10:35:00Z"/>
        </w:trPr>
        <w:tc>
          <w:tcPr>
            <w:tcW w:w="4786" w:type="dxa"/>
            <w:tcPrChange w:id="105" w:author="Ericsson User" w:date="2022-02-25T10:36:00Z">
              <w:tcPr>
                <w:tcW w:w="4786" w:type="dxa"/>
              </w:tcPr>
            </w:tcPrChange>
          </w:tcPr>
          <w:p w14:paraId="2FFFDBB0" w14:textId="77777777" w:rsidR="00837B69" w:rsidRPr="00837B69" w:rsidRDefault="00837B69" w:rsidP="00D573B6">
            <w:pPr>
              <w:pStyle w:val="TAL"/>
              <w:rPr>
                <w:ins w:id="106" w:author="Ericsson User" w:date="2022-02-25T10:35:00Z"/>
                <w:highlight w:val="green"/>
                <w:rPrChange w:id="107" w:author="Ericsson User" w:date="2022-02-25T10:35:00Z">
                  <w:rPr>
                    <w:ins w:id="108" w:author="Ericsson User" w:date="2022-02-25T10:35:00Z"/>
                  </w:rPr>
                </w:rPrChange>
              </w:rPr>
            </w:pPr>
            <w:ins w:id="109" w:author="Ericsson User" w:date="2022-02-25T10:35:00Z">
              <w:r w:rsidRPr="00837B69">
                <w:rPr>
                  <w:highlight w:val="green"/>
                  <w:rPrChange w:id="110" w:author="Ericsson User" w:date="2022-02-25T10:35:00Z">
                    <w:rPr/>
                  </w:rPrChange>
                </w:rPr>
                <w:t xml:space="preserve">    rat-Type</w:t>
              </w:r>
            </w:ins>
          </w:p>
        </w:tc>
        <w:tc>
          <w:tcPr>
            <w:tcW w:w="2016" w:type="dxa"/>
            <w:tcPrChange w:id="111" w:author="Ericsson User" w:date="2022-02-25T10:36:00Z">
              <w:tcPr>
                <w:tcW w:w="2016" w:type="dxa"/>
              </w:tcPr>
            </w:tcPrChange>
          </w:tcPr>
          <w:p w14:paraId="059BAD35" w14:textId="77777777" w:rsidR="00837B69" w:rsidRPr="00837B69" w:rsidRDefault="00837B69" w:rsidP="00D573B6">
            <w:pPr>
              <w:pStyle w:val="TAL"/>
              <w:rPr>
                <w:ins w:id="112" w:author="Ericsson User" w:date="2022-02-25T10:35:00Z"/>
                <w:highlight w:val="green"/>
                <w:rPrChange w:id="113" w:author="Ericsson User" w:date="2022-02-25T10:35:00Z">
                  <w:rPr>
                    <w:ins w:id="114" w:author="Ericsson User" w:date="2022-02-25T10:35:00Z"/>
                  </w:rPr>
                </w:rPrChange>
              </w:rPr>
            </w:pPr>
            <w:ins w:id="115" w:author="Ericsson User" w:date="2022-02-25T10:35:00Z">
              <w:r w:rsidRPr="00837B69">
                <w:rPr>
                  <w:highlight w:val="green"/>
                  <w:rPrChange w:id="116" w:author="Ericsson User" w:date="2022-02-25T10:35:00Z">
                    <w:rPr/>
                  </w:rPrChange>
                </w:rPr>
                <w:t>RAT-Type</w:t>
              </w:r>
            </w:ins>
          </w:p>
        </w:tc>
        <w:tc>
          <w:tcPr>
            <w:tcW w:w="1700" w:type="dxa"/>
            <w:tcPrChange w:id="117" w:author="Ericsson User" w:date="2022-02-25T10:36:00Z">
              <w:tcPr>
                <w:tcW w:w="1700" w:type="dxa"/>
              </w:tcPr>
            </w:tcPrChange>
          </w:tcPr>
          <w:p w14:paraId="40507B8F" w14:textId="77777777" w:rsidR="00837B69" w:rsidRPr="00837B69" w:rsidRDefault="00837B69" w:rsidP="00D573B6">
            <w:pPr>
              <w:pStyle w:val="TAL"/>
              <w:rPr>
                <w:ins w:id="118" w:author="Ericsson User" w:date="2022-02-25T10:35:00Z"/>
                <w:highlight w:val="green"/>
                <w:rPrChange w:id="119" w:author="Ericsson User" w:date="2022-02-25T10:35:00Z">
                  <w:rPr>
                    <w:ins w:id="120" w:author="Ericsson User" w:date="2022-02-25T10:35:00Z"/>
                  </w:rPr>
                </w:rPrChange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121" w:author="Ericsson User" w:date="2022-02-25T10:36:00Z">
              <w:tcPr>
                <w:tcW w:w="1245" w:type="dxa"/>
              </w:tcPr>
            </w:tcPrChange>
          </w:tcPr>
          <w:p w14:paraId="6AA0E45B" w14:textId="77777777" w:rsidR="00837B69" w:rsidRPr="00837B69" w:rsidRDefault="00837B69" w:rsidP="00D573B6">
            <w:pPr>
              <w:pStyle w:val="TAL"/>
              <w:rPr>
                <w:ins w:id="122" w:author="Ericsson User" w:date="2022-02-25T10:35:00Z"/>
                <w:highlight w:val="green"/>
                <w:rPrChange w:id="123" w:author="Ericsson User" w:date="2022-02-25T10:35:00Z">
                  <w:rPr>
                    <w:ins w:id="124" w:author="Ericsson User" w:date="2022-02-25T10:35:00Z"/>
                  </w:rPr>
                </w:rPrChange>
              </w:rPr>
            </w:pPr>
          </w:p>
        </w:tc>
      </w:tr>
      <w:tr w:rsidR="00837B69" w:rsidRPr="00837B69" w14:paraId="239D6FC2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5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6" w:author="Ericsson User" w:date="2022-02-25T10:35:00Z"/>
        </w:trPr>
        <w:tc>
          <w:tcPr>
            <w:tcW w:w="4786" w:type="dxa"/>
            <w:tcPrChange w:id="127" w:author="Ericsson User" w:date="2022-02-25T10:36:00Z">
              <w:tcPr>
                <w:tcW w:w="4786" w:type="dxa"/>
              </w:tcPr>
            </w:tcPrChange>
          </w:tcPr>
          <w:p w14:paraId="7F75B25E" w14:textId="77777777" w:rsidR="00837B69" w:rsidRPr="00837B69" w:rsidRDefault="00837B69" w:rsidP="00D573B6">
            <w:pPr>
              <w:pStyle w:val="TAL"/>
              <w:rPr>
                <w:ins w:id="128" w:author="Ericsson User" w:date="2022-02-25T10:35:00Z"/>
                <w:highlight w:val="green"/>
                <w:rPrChange w:id="129" w:author="Ericsson User" w:date="2022-02-25T10:35:00Z">
                  <w:rPr>
                    <w:ins w:id="130" w:author="Ericsson User" w:date="2022-02-25T10:35:00Z"/>
                  </w:rPr>
                </w:rPrChange>
              </w:rPr>
            </w:pPr>
            <w:ins w:id="131" w:author="Ericsson User" w:date="2022-02-25T10:35:00Z">
              <w:r w:rsidRPr="00837B69">
                <w:rPr>
                  <w:highlight w:val="green"/>
                  <w:rPrChange w:id="132" w:author="Ericsson User" w:date="2022-02-25T10:35:00Z">
                    <w:rPr/>
                  </w:rPrChange>
                </w:rPr>
                <w:t xml:space="preserve">    </w:t>
              </w:r>
              <w:proofErr w:type="spellStart"/>
              <w:r w:rsidRPr="00837B69">
                <w:rPr>
                  <w:highlight w:val="green"/>
                  <w:rPrChange w:id="133" w:author="Ericsson User" w:date="2022-02-25T10:35:00Z">
                    <w:rPr/>
                  </w:rPrChange>
                </w:rPr>
                <w:t>ue</w:t>
              </w:r>
              <w:proofErr w:type="spellEnd"/>
              <w:r w:rsidRPr="00837B69">
                <w:rPr>
                  <w:highlight w:val="green"/>
                  <w:rPrChange w:id="134" w:author="Ericsson User" w:date="2022-02-25T10:35:00Z">
                    <w:rPr/>
                  </w:rPrChange>
                </w:rPr>
                <w:t>-</w:t>
              </w:r>
              <w:proofErr w:type="spellStart"/>
              <w:r w:rsidRPr="00837B69">
                <w:rPr>
                  <w:highlight w:val="green"/>
                  <w:rPrChange w:id="135" w:author="Ericsson User" w:date="2022-02-25T10:35:00Z">
                    <w:rPr/>
                  </w:rPrChange>
                </w:rPr>
                <w:t>CapabilityRAT</w:t>
              </w:r>
              <w:proofErr w:type="spellEnd"/>
              <w:r w:rsidRPr="00837B69">
                <w:rPr>
                  <w:highlight w:val="green"/>
                  <w:rPrChange w:id="136" w:author="Ericsson User" w:date="2022-02-25T10:35:00Z">
                    <w:rPr/>
                  </w:rPrChange>
                </w:rPr>
                <w:t>-Container</w:t>
              </w:r>
            </w:ins>
          </w:p>
        </w:tc>
        <w:tc>
          <w:tcPr>
            <w:tcW w:w="2016" w:type="dxa"/>
            <w:tcPrChange w:id="137" w:author="Ericsson User" w:date="2022-02-25T10:36:00Z">
              <w:tcPr>
                <w:tcW w:w="2016" w:type="dxa"/>
              </w:tcPr>
            </w:tcPrChange>
          </w:tcPr>
          <w:p w14:paraId="6148CBAA" w14:textId="77777777" w:rsidR="00837B69" w:rsidRPr="00837B69" w:rsidRDefault="00837B69" w:rsidP="00D573B6">
            <w:pPr>
              <w:pStyle w:val="TAL"/>
              <w:rPr>
                <w:ins w:id="138" w:author="Ericsson User" w:date="2022-02-25T10:35:00Z"/>
                <w:highlight w:val="green"/>
                <w:rPrChange w:id="139" w:author="Ericsson User" w:date="2022-02-25T10:35:00Z">
                  <w:rPr>
                    <w:ins w:id="140" w:author="Ericsson User" w:date="2022-02-25T10:35:00Z"/>
                  </w:rPr>
                </w:rPrChange>
              </w:rPr>
            </w:pPr>
            <w:ins w:id="141" w:author="Ericsson User" w:date="2022-02-25T10:35:00Z">
              <w:r w:rsidRPr="00837B69">
                <w:rPr>
                  <w:highlight w:val="green"/>
                  <w:rPrChange w:id="142" w:author="Ericsson User" w:date="2022-02-25T10:35:00Z">
                    <w:rPr/>
                  </w:rPrChange>
                </w:rPr>
                <w:t>UE-NR-Capability</w:t>
              </w:r>
            </w:ins>
          </w:p>
        </w:tc>
        <w:tc>
          <w:tcPr>
            <w:tcW w:w="1700" w:type="dxa"/>
            <w:tcPrChange w:id="143" w:author="Ericsson User" w:date="2022-02-25T10:36:00Z">
              <w:tcPr>
                <w:tcW w:w="1700" w:type="dxa"/>
              </w:tcPr>
            </w:tcPrChange>
          </w:tcPr>
          <w:p w14:paraId="40BA1AFD" w14:textId="77777777" w:rsidR="00837B69" w:rsidRPr="00837B69" w:rsidRDefault="00837B69" w:rsidP="00D573B6">
            <w:pPr>
              <w:pStyle w:val="TAL"/>
              <w:rPr>
                <w:ins w:id="144" w:author="Ericsson User" w:date="2022-02-25T10:35:00Z"/>
                <w:highlight w:val="green"/>
                <w:rPrChange w:id="145" w:author="Ericsson User" w:date="2022-02-25T10:35:00Z">
                  <w:rPr>
                    <w:ins w:id="146" w:author="Ericsson User" w:date="2022-02-25T10:35:00Z"/>
                  </w:rPr>
                </w:rPrChange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147" w:author="Ericsson User" w:date="2022-02-25T10:36:00Z">
              <w:tcPr>
                <w:tcW w:w="1245" w:type="dxa"/>
              </w:tcPr>
            </w:tcPrChange>
          </w:tcPr>
          <w:p w14:paraId="3EAA3AC5" w14:textId="77777777" w:rsidR="00837B69" w:rsidRPr="00837B69" w:rsidRDefault="00837B69" w:rsidP="00D573B6">
            <w:pPr>
              <w:pStyle w:val="TAL"/>
              <w:rPr>
                <w:ins w:id="148" w:author="Ericsson User" w:date="2022-02-25T10:35:00Z"/>
                <w:highlight w:val="green"/>
                <w:rPrChange w:id="149" w:author="Ericsson User" w:date="2022-02-25T10:35:00Z">
                  <w:rPr>
                    <w:ins w:id="150" w:author="Ericsson User" w:date="2022-02-25T10:35:00Z"/>
                  </w:rPr>
                </w:rPrChange>
              </w:rPr>
            </w:pPr>
          </w:p>
        </w:tc>
      </w:tr>
      <w:tr w:rsidR="00837B69" w:rsidRPr="00837B69" w14:paraId="3A32E05C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1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52" w:author="Ericsson User" w:date="2022-02-25T10:35:00Z"/>
        </w:trPr>
        <w:tc>
          <w:tcPr>
            <w:tcW w:w="4786" w:type="dxa"/>
            <w:tcPrChange w:id="153" w:author="Ericsson User" w:date="2022-02-25T10:36:00Z">
              <w:tcPr>
                <w:tcW w:w="4786" w:type="dxa"/>
              </w:tcPr>
            </w:tcPrChange>
          </w:tcPr>
          <w:p w14:paraId="49971801" w14:textId="77777777" w:rsidR="00837B69" w:rsidRPr="00837B69" w:rsidRDefault="00837B69" w:rsidP="00D573B6">
            <w:pPr>
              <w:pStyle w:val="TAL"/>
              <w:rPr>
                <w:ins w:id="154" w:author="Ericsson User" w:date="2022-02-25T10:35:00Z"/>
                <w:highlight w:val="green"/>
                <w:rPrChange w:id="155" w:author="Ericsson User" w:date="2022-02-25T10:35:00Z">
                  <w:rPr>
                    <w:ins w:id="156" w:author="Ericsson User" w:date="2022-02-25T10:35:00Z"/>
                  </w:rPr>
                </w:rPrChange>
              </w:rPr>
            </w:pPr>
            <w:ins w:id="157" w:author="Ericsson User" w:date="2022-02-25T10:35:00Z">
              <w:r w:rsidRPr="00837B69">
                <w:rPr>
                  <w:highlight w:val="green"/>
                  <w:rPrChange w:id="158" w:author="Ericsson User" w:date="2022-02-25T10:35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016" w:type="dxa"/>
            <w:tcPrChange w:id="159" w:author="Ericsson User" w:date="2022-02-25T10:36:00Z">
              <w:tcPr>
                <w:tcW w:w="2016" w:type="dxa"/>
              </w:tcPr>
            </w:tcPrChange>
          </w:tcPr>
          <w:p w14:paraId="4480B6A1" w14:textId="77777777" w:rsidR="00837B69" w:rsidRPr="00837B69" w:rsidRDefault="00837B69" w:rsidP="00D573B6">
            <w:pPr>
              <w:pStyle w:val="TAL"/>
              <w:rPr>
                <w:ins w:id="160" w:author="Ericsson User" w:date="2022-02-25T10:35:00Z"/>
                <w:highlight w:val="green"/>
                <w:rPrChange w:id="161" w:author="Ericsson User" w:date="2022-02-25T10:35:00Z">
                  <w:rPr>
                    <w:ins w:id="162" w:author="Ericsson User" w:date="2022-02-25T10:35:00Z"/>
                  </w:rPr>
                </w:rPrChange>
              </w:rPr>
            </w:pPr>
          </w:p>
        </w:tc>
        <w:tc>
          <w:tcPr>
            <w:tcW w:w="1700" w:type="dxa"/>
            <w:tcPrChange w:id="163" w:author="Ericsson User" w:date="2022-02-25T10:36:00Z">
              <w:tcPr>
                <w:tcW w:w="1700" w:type="dxa"/>
              </w:tcPr>
            </w:tcPrChange>
          </w:tcPr>
          <w:p w14:paraId="18EB1748" w14:textId="77777777" w:rsidR="00837B69" w:rsidRPr="00837B69" w:rsidRDefault="00837B69" w:rsidP="00D573B6">
            <w:pPr>
              <w:pStyle w:val="TAL"/>
              <w:rPr>
                <w:ins w:id="164" w:author="Ericsson User" w:date="2022-02-25T10:35:00Z"/>
                <w:highlight w:val="green"/>
                <w:rPrChange w:id="165" w:author="Ericsson User" w:date="2022-02-25T10:35:00Z">
                  <w:rPr>
                    <w:ins w:id="166" w:author="Ericsson User" w:date="2022-02-25T10:35:00Z"/>
                  </w:rPr>
                </w:rPrChange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167" w:author="Ericsson User" w:date="2022-02-25T10:36:00Z">
              <w:tcPr>
                <w:tcW w:w="1245" w:type="dxa"/>
              </w:tcPr>
            </w:tcPrChange>
          </w:tcPr>
          <w:p w14:paraId="0DE8E200" w14:textId="77777777" w:rsidR="00837B69" w:rsidRPr="00837B69" w:rsidRDefault="00837B69" w:rsidP="00D573B6">
            <w:pPr>
              <w:pStyle w:val="TAL"/>
              <w:rPr>
                <w:ins w:id="168" w:author="Ericsson User" w:date="2022-02-25T10:35:00Z"/>
                <w:highlight w:val="green"/>
                <w:rPrChange w:id="169" w:author="Ericsson User" w:date="2022-02-25T10:35:00Z">
                  <w:rPr>
                    <w:ins w:id="170" w:author="Ericsson User" w:date="2022-02-25T10:35:00Z"/>
                  </w:rPr>
                </w:rPrChange>
              </w:rPr>
            </w:pPr>
          </w:p>
        </w:tc>
      </w:tr>
      <w:tr w:rsidR="00745434" w:rsidRPr="001B0CC1" w14:paraId="7325BF6E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1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72" w:author="Ericsson User" w:date="2022-02-10T16:20:00Z"/>
        </w:trPr>
        <w:tc>
          <w:tcPr>
            <w:tcW w:w="4786" w:type="dxa"/>
            <w:tcPrChange w:id="173" w:author="Ericsson User" w:date="2022-02-25T10:36:00Z">
              <w:tcPr>
                <w:tcW w:w="4786" w:type="dxa"/>
              </w:tcPr>
            </w:tcPrChange>
          </w:tcPr>
          <w:p w14:paraId="58CEB23C" w14:textId="6DDB0CDD" w:rsidR="00745434" w:rsidRPr="001B0CC1" w:rsidRDefault="00745434" w:rsidP="0093707D">
            <w:pPr>
              <w:pStyle w:val="TAL"/>
              <w:rPr>
                <w:ins w:id="174" w:author="Ericsson User" w:date="2022-02-10T16:20:00Z"/>
              </w:rPr>
            </w:pPr>
            <w:ins w:id="175" w:author="Ericsson User" w:date="2022-02-10T16:20:00Z">
              <w:r w:rsidRPr="001B0CC1">
                <w:t xml:space="preserve">  UE-</w:t>
              </w:r>
              <w:proofErr w:type="spellStart"/>
              <w:r w:rsidRPr="001B0CC1">
                <w:t>CapabilityRAT</w:t>
              </w:r>
              <w:proofErr w:type="spellEnd"/>
              <w:r w:rsidRPr="001B0CC1">
                <w:t>-</w:t>
              </w:r>
              <w:proofErr w:type="gramStart"/>
              <w:r w:rsidRPr="001B0CC1">
                <w:t>Container[</w:t>
              </w:r>
              <w:proofErr w:type="gramEnd"/>
              <w:r>
                <w:t>2</w:t>
              </w:r>
              <w:r w:rsidRPr="001B0CC1">
                <w:t xml:space="preserve">] </w:t>
              </w:r>
              <w:r w:rsidRPr="001B0CC1">
                <w:rPr>
                  <w:snapToGrid w:val="0"/>
                </w:rPr>
                <w:t>SEQUENCE {</w:t>
              </w:r>
            </w:ins>
          </w:p>
        </w:tc>
        <w:tc>
          <w:tcPr>
            <w:tcW w:w="2016" w:type="dxa"/>
            <w:tcPrChange w:id="176" w:author="Ericsson User" w:date="2022-02-25T10:36:00Z">
              <w:tcPr>
                <w:tcW w:w="2016" w:type="dxa"/>
              </w:tcPr>
            </w:tcPrChange>
          </w:tcPr>
          <w:p w14:paraId="0C9882FD" w14:textId="77777777" w:rsidR="00745434" w:rsidRPr="001B0CC1" w:rsidRDefault="00745434" w:rsidP="0093707D">
            <w:pPr>
              <w:pStyle w:val="TAL"/>
              <w:rPr>
                <w:ins w:id="177" w:author="Ericsson User" w:date="2022-02-10T16:20:00Z"/>
              </w:rPr>
            </w:pPr>
          </w:p>
        </w:tc>
        <w:tc>
          <w:tcPr>
            <w:tcW w:w="1700" w:type="dxa"/>
            <w:tcPrChange w:id="178" w:author="Ericsson User" w:date="2022-02-25T10:36:00Z">
              <w:tcPr>
                <w:tcW w:w="1700" w:type="dxa"/>
              </w:tcPr>
            </w:tcPrChange>
          </w:tcPr>
          <w:p w14:paraId="51E5D98F" w14:textId="3D1382DA" w:rsidR="00745434" w:rsidRPr="001B0CC1" w:rsidRDefault="00745434" w:rsidP="0093707D">
            <w:pPr>
              <w:pStyle w:val="TAL"/>
              <w:rPr>
                <w:ins w:id="179" w:author="Ericsson User" w:date="2022-02-10T16:20:00Z"/>
              </w:rPr>
            </w:pPr>
            <w:ins w:id="180" w:author="Ericsson User" w:date="2022-02-10T16:20:00Z">
              <w:r w:rsidRPr="001B0CC1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181" w:author="Ericsson User" w:date="2022-02-25T10:36:00Z">
              <w:tcPr>
                <w:tcW w:w="1245" w:type="dxa"/>
              </w:tcPr>
            </w:tcPrChange>
          </w:tcPr>
          <w:p w14:paraId="79D81EE2" w14:textId="77107810" w:rsidR="00745434" w:rsidRPr="001B0CC1" w:rsidRDefault="00745434" w:rsidP="0093707D">
            <w:pPr>
              <w:pStyle w:val="TAL"/>
              <w:rPr>
                <w:ins w:id="182" w:author="Ericsson User" w:date="2022-02-10T16:20:00Z"/>
              </w:rPr>
            </w:pPr>
          </w:p>
        </w:tc>
      </w:tr>
      <w:tr w:rsidR="00745434" w:rsidRPr="001B0CC1" w14:paraId="1D16FB3D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3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4" w:author="Ericsson User" w:date="2022-02-10T16:20:00Z"/>
        </w:trPr>
        <w:tc>
          <w:tcPr>
            <w:tcW w:w="4786" w:type="dxa"/>
            <w:tcPrChange w:id="185" w:author="Ericsson User" w:date="2022-02-25T10:36:00Z">
              <w:tcPr>
                <w:tcW w:w="4786" w:type="dxa"/>
              </w:tcPr>
            </w:tcPrChange>
          </w:tcPr>
          <w:p w14:paraId="0A2DDE91" w14:textId="77777777" w:rsidR="00745434" w:rsidRPr="001B0CC1" w:rsidRDefault="00745434" w:rsidP="0093707D">
            <w:pPr>
              <w:pStyle w:val="TAL"/>
              <w:rPr>
                <w:ins w:id="186" w:author="Ericsson User" w:date="2022-02-10T16:20:00Z"/>
              </w:rPr>
            </w:pPr>
            <w:ins w:id="187" w:author="Ericsson User" w:date="2022-02-10T16:20:00Z">
              <w:r w:rsidRPr="001B0CC1">
                <w:t xml:space="preserve">    rat-Type</w:t>
              </w:r>
            </w:ins>
          </w:p>
        </w:tc>
        <w:tc>
          <w:tcPr>
            <w:tcW w:w="2016" w:type="dxa"/>
            <w:tcPrChange w:id="188" w:author="Ericsson User" w:date="2022-02-25T10:36:00Z">
              <w:tcPr>
                <w:tcW w:w="2016" w:type="dxa"/>
              </w:tcPr>
            </w:tcPrChange>
          </w:tcPr>
          <w:p w14:paraId="1CC0210B" w14:textId="5AE7AB9B" w:rsidR="00745434" w:rsidRPr="001B0CC1" w:rsidRDefault="00745434" w:rsidP="0093707D">
            <w:pPr>
              <w:pStyle w:val="TAL"/>
              <w:rPr>
                <w:ins w:id="189" w:author="Ericsson User" w:date="2022-02-10T16:20:00Z"/>
              </w:rPr>
            </w:pPr>
            <w:ins w:id="190" w:author="Ericsson User" w:date="2022-02-10T16:20:00Z">
              <w:r w:rsidRPr="001B0CC1">
                <w:t>RAT-Type</w:t>
              </w:r>
            </w:ins>
            <w:ins w:id="191" w:author="Ericsson User" w:date="2022-02-10T16:26:00Z">
              <w:r>
                <w:t xml:space="preserve"> with condition NE-DC</w:t>
              </w:r>
            </w:ins>
          </w:p>
        </w:tc>
        <w:tc>
          <w:tcPr>
            <w:tcW w:w="1700" w:type="dxa"/>
            <w:tcPrChange w:id="192" w:author="Ericsson User" w:date="2022-02-25T10:36:00Z">
              <w:tcPr>
                <w:tcW w:w="1700" w:type="dxa"/>
              </w:tcPr>
            </w:tcPrChange>
          </w:tcPr>
          <w:p w14:paraId="11C05799" w14:textId="77777777" w:rsidR="00745434" w:rsidRPr="001B0CC1" w:rsidRDefault="00745434" w:rsidP="0093707D">
            <w:pPr>
              <w:pStyle w:val="TAL"/>
              <w:rPr>
                <w:ins w:id="193" w:author="Ericsson User" w:date="2022-02-10T16:20:00Z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194" w:author="Ericsson User" w:date="2022-02-25T10:36:00Z">
              <w:tcPr>
                <w:tcW w:w="1245" w:type="dxa"/>
              </w:tcPr>
            </w:tcPrChange>
          </w:tcPr>
          <w:p w14:paraId="1AED4FB1" w14:textId="77777777" w:rsidR="00745434" w:rsidRPr="001B0CC1" w:rsidRDefault="00745434" w:rsidP="0093707D">
            <w:pPr>
              <w:pStyle w:val="TAL"/>
              <w:rPr>
                <w:ins w:id="195" w:author="Ericsson User" w:date="2022-02-10T16:20:00Z"/>
              </w:rPr>
            </w:pPr>
          </w:p>
        </w:tc>
      </w:tr>
      <w:tr w:rsidR="00745434" w:rsidRPr="001B0CC1" w14:paraId="72A967A4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6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7" w:author="Ericsson User" w:date="2022-02-10T16:20:00Z"/>
        </w:trPr>
        <w:tc>
          <w:tcPr>
            <w:tcW w:w="4786" w:type="dxa"/>
            <w:tcPrChange w:id="198" w:author="Ericsson User" w:date="2022-02-25T10:36:00Z">
              <w:tcPr>
                <w:tcW w:w="4786" w:type="dxa"/>
              </w:tcPr>
            </w:tcPrChange>
          </w:tcPr>
          <w:p w14:paraId="0579B57E" w14:textId="77777777" w:rsidR="00745434" w:rsidRPr="001B0CC1" w:rsidRDefault="00745434" w:rsidP="0093707D">
            <w:pPr>
              <w:pStyle w:val="TAL"/>
              <w:rPr>
                <w:ins w:id="199" w:author="Ericsson User" w:date="2022-02-10T16:20:00Z"/>
              </w:rPr>
            </w:pPr>
            <w:ins w:id="200" w:author="Ericsson User" w:date="2022-02-10T16:20:00Z">
              <w:r w:rsidRPr="001B0CC1">
                <w:t xml:space="preserve">    </w:t>
              </w:r>
              <w:proofErr w:type="spellStart"/>
              <w:r w:rsidRPr="001B0CC1">
                <w:t>ue</w:t>
              </w:r>
              <w:proofErr w:type="spellEnd"/>
              <w:r w:rsidRPr="001B0CC1">
                <w:t>-</w:t>
              </w:r>
              <w:proofErr w:type="spellStart"/>
              <w:r w:rsidRPr="001B0CC1">
                <w:t>CapabilityRAT</w:t>
              </w:r>
              <w:proofErr w:type="spellEnd"/>
              <w:r w:rsidRPr="001B0CC1">
                <w:t>-Container</w:t>
              </w:r>
            </w:ins>
          </w:p>
        </w:tc>
        <w:tc>
          <w:tcPr>
            <w:tcW w:w="2016" w:type="dxa"/>
            <w:tcPrChange w:id="201" w:author="Ericsson User" w:date="2022-02-25T10:36:00Z">
              <w:tcPr>
                <w:tcW w:w="2016" w:type="dxa"/>
              </w:tcPr>
            </w:tcPrChange>
          </w:tcPr>
          <w:p w14:paraId="293460E4" w14:textId="5C128331" w:rsidR="00745434" w:rsidRPr="001B0CC1" w:rsidRDefault="00745434" w:rsidP="0093707D">
            <w:pPr>
              <w:pStyle w:val="TAL"/>
              <w:rPr>
                <w:ins w:id="202" w:author="Ericsson User" w:date="2022-02-10T16:20:00Z"/>
              </w:rPr>
            </w:pPr>
            <w:ins w:id="203" w:author="Ericsson User" w:date="2022-02-10T16:20:00Z">
              <w:r w:rsidRPr="008D63E3">
                <w:rPr>
                  <w:highlight w:val="green"/>
                  <w:rPrChange w:id="204" w:author="Ericsson User" w:date="2022-02-23T17:13:00Z">
                    <w:rPr/>
                  </w:rPrChange>
                </w:rPr>
                <w:t>UE-MRDC-Capability</w:t>
              </w:r>
            </w:ins>
          </w:p>
        </w:tc>
        <w:tc>
          <w:tcPr>
            <w:tcW w:w="1700" w:type="dxa"/>
            <w:tcPrChange w:id="205" w:author="Ericsson User" w:date="2022-02-25T10:36:00Z">
              <w:tcPr>
                <w:tcW w:w="1700" w:type="dxa"/>
              </w:tcPr>
            </w:tcPrChange>
          </w:tcPr>
          <w:p w14:paraId="5975D48E" w14:textId="77777777" w:rsidR="00745434" w:rsidRPr="001B0CC1" w:rsidRDefault="00745434" w:rsidP="0093707D">
            <w:pPr>
              <w:pStyle w:val="TAL"/>
              <w:rPr>
                <w:ins w:id="206" w:author="Ericsson User" w:date="2022-02-10T16:20:00Z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207" w:author="Ericsson User" w:date="2022-02-25T10:36:00Z">
              <w:tcPr>
                <w:tcW w:w="1245" w:type="dxa"/>
              </w:tcPr>
            </w:tcPrChange>
          </w:tcPr>
          <w:p w14:paraId="1868419A" w14:textId="1F3F011D" w:rsidR="00745434" w:rsidRPr="001B0CC1" w:rsidRDefault="00745434" w:rsidP="0093707D">
            <w:pPr>
              <w:pStyle w:val="TAL"/>
              <w:rPr>
                <w:ins w:id="208" w:author="Ericsson User" w:date="2022-02-10T16:20:00Z"/>
              </w:rPr>
            </w:pPr>
          </w:p>
        </w:tc>
      </w:tr>
      <w:tr w:rsidR="00745434" w:rsidRPr="001B0CC1" w14:paraId="43CECA2B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9" w:author="Ericsson User" w:date="2022-02-25T10:3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0" w:author="Ericsson User" w:date="2022-02-10T16:20:00Z"/>
        </w:trPr>
        <w:tc>
          <w:tcPr>
            <w:tcW w:w="4786" w:type="dxa"/>
            <w:tcPrChange w:id="211" w:author="Ericsson User" w:date="2022-02-25T10:36:00Z">
              <w:tcPr>
                <w:tcW w:w="4786" w:type="dxa"/>
              </w:tcPr>
            </w:tcPrChange>
          </w:tcPr>
          <w:p w14:paraId="67F9EF58" w14:textId="77777777" w:rsidR="00745434" w:rsidRPr="001B0CC1" w:rsidRDefault="00745434" w:rsidP="0093707D">
            <w:pPr>
              <w:pStyle w:val="TAL"/>
              <w:rPr>
                <w:ins w:id="212" w:author="Ericsson User" w:date="2022-02-10T16:20:00Z"/>
              </w:rPr>
            </w:pPr>
            <w:ins w:id="213" w:author="Ericsson User" w:date="2022-02-10T16:20:00Z">
              <w:r w:rsidRPr="001B0CC1">
                <w:t xml:space="preserve">  }</w:t>
              </w:r>
            </w:ins>
          </w:p>
        </w:tc>
        <w:tc>
          <w:tcPr>
            <w:tcW w:w="2016" w:type="dxa"/>
            <w:tcPrChange w:id="214" w:author="Ericsson User" w:date="2022-02-25T10:36:00Z">
              <w:tcPr>
                <w:tcW w:w="2016" w:type="dxa"/>
              </w:tcPr>
            </w:tcPrChange>
          </w:tcPr>
          <w:p w14:paraId="7A5FEB0A" w14:textId="77777777" w:rsidR="00745434" w:rsidRPr="001B0CC1" w:rsidRDefault="00745434" w:rsidP="0093707D">
            <w:pPr>
              <w:pStyle w:val="TAL"/>
              <w:rPr>
                <w:ins w:id="215" w:author="Ericsson User" w:date="2022-02-10T16:20:00Z"/>
              </w:rPr>
            </w:pPr>
          </w:p>
        </w:tc>
        <w:tc>
          <w:tcPr>
            <w:tcW w:w="1700" w:type="dxa"/>
            <w:tcPrChange w:id="216" w:author="Ericsson User" w:date="2022-02-25T10:36:00Z">
              <w:tcPr>
                <w:tcW w:w="1700" w:type="dxa"/>
              </w:tcPr>
            </w:tcPrChange>
          </w:tcPr>
          <w:p w14:paraId="4CC8EA4C" w14:textId="77777777" w:rsidR="00745434" w:rsidRPr="001B0CC1" w:rsidRDefault="00745434" w:rsidP="0093707D">
            <w:pPr>
              <w:pStyle w:val="TAL"/>
              <w:rPr>
                <w:ins w:id="217" w:author="Ericsson User" w:date="2022-02-10T16:20:00Z"/>
              </w:rPr>
            </w:pPr>
          </w:p>
        </w:tc>
        <w:tc>
          <w:tcPr>
            <w:tcW w:w="1245" w:type="dxa"/>
            <w:tcBorders>
              <w:top w:val="nil"/>
            </w:tcBorders>
            <w:tcPrChange w:id="218" w:author="Ericsson User" w:date="2022-02-25T10:36:00Z">
              <w:tcPr>
                <w:tcW w:w="1245" w:type="dxa"/>
              </w:tcPr>
            </w:tcPrChange>
          </w:tcPr>
          <w:p w14:paraId="52D155A0" w14:textId="77777777" w:rsidR="00745434" w:rsidRPr="001B0CC1" w:rsidRDefault="00745434" w:rsidP="0093707D">
            <w:pPr>
              <w:pStyle w:val="TAL"/>
              <w:rPr>
                <w:ins w:id="219" w:author="Ericsson User" w:date="2022-02-10T16:20:00Z"/>
              </w:rPr>
            </w:pPr>
          </w:p>
        </w:tc>
      </w:tr>
      <w:tr w:rsidR="00745434" w:rsidRPr="001B0CC1" w14:paraId="372C4CB5" w14:textId="77777777" w:rsidTr="00745434">
        <w:tc>
          <w:tcPr>
            <w:tcW w:w="4786" w:type="dxa"/>
          </w:tcPr>
          <w:p w14:paraId="4045DFE5" w14:textId="77777777" w:rsidR="00745434" w:rsidRPr="001B0CC1" w:rsidRDefault="00745434" w:rsidP="0093707D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53AB3213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69ACF398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2B09EF41" w14:textId="77777777" w:rsidR="00745434" w:rsidRPr="001B0CC1" w:rsidRDefault="00745434" w:rsidP="0093707D">
            <w:pPr>
              <w:pStyle w:val="TAL"/>
            </w:pPr>
          </w:p>
        </w:tc>
      </w:tr>
    </w:tbl>
    <w:p w14:paraId="39878928" w14:textId="77777777" w:rsidR="00745434" w:rsidRPr="001B0CC1" w:rsidRDefault="00745434" w:rsidP="00745434"/>
    <w:p w14:paraId="1FA58F5C" w14:textId="77777777" w:rsidR="00745434" w:rsidRPr="001B0CC1" w:rsidRDefault="00745434" w:rsidP="00745434">
      <w:pPr>
        <w:pStyle w:val="Heading4"/>
        <w:rPr>
          <w:i/>
          <w:iCs/>
        </w:rPr>
      </w:pPr>
      <w:bookmarkStart w:id="220" w:name="_Toc21354038"/>
      <w:bookmarkStart w:id="221" w:name="_Toc27749657"/>
      <w:r w:rsidRPr="001B0CC1">
        <w:rPr>
          <w:i/>
          <w:iCs/>
        </w:rPr>
        <w:t>–</w:t>
      </w:r>
      <w:r w:rsidRPr="001B0CC1">
        <w:rPr>
          <w:i/>
          <w:iCs/>
        </w:rPr>
        <w:tab/>
      </w:r>
      <w:r w:rsidRPr="001B0CC1">
        <w:rPr>
          <w:i/>
        </w:rPr>
        <w:t>UE-</w:t>
      </w:r>
      <w:proofErr w:type="spellStart"/>
      <w:r w:rsidRPr="001B0CC1">
        <w:rPr>
          <w:i/>
        </w:rPr>
        <w:t>CapabilityRAT</w:t>
      </w:r>
      <w:proofErr w:type="spellEnd"/>
      <w:r w:rsidRPr="001B0CC1">
        <w:rPr>
          <w:i/>
        </w:rPr>
        <w:t>-</w:t>
      </w:r>
      <w:proofErr w:type="spellStart"/>
      <w:r w:rsidRPr="001B0CC1">
        <w:rPr>
          <w:i/>
        </w:rPr>
        <w:t>RequestList</w:t>
      </w:r>
      <w:bookmarkEnd w:id="220"/>
      <w:bookmarkEnd w:id="221"/>
      <w:proofErr w:type="spellEnd"/>
    </w:p>
    <w:p w14:paraId="2D798F5E" w14:textId="77777777" w:rsidR="00745434" w:rsidRPr="001B0CC1" w:rsidRDefault="00745434" w:rsidP="00745434">
      <w:pPr>
        <w:pStyle w:val="TH"/>
      </w:pPr>
      <w:r w:rsidRPr="001B0CC1">
        <w:t xml:space="preserve">Table 4.6.4-46: </w:t>
      </w:r>
      <w:r w:rsidRPr="001B0CC1">
        <w:rPr>
          <w:i/>
        </w:rPr>
        <w:t>UE-</w:t>
      </w:r>
      <w:proofErr w:type="spellStart"/>
      <w:r w:rsidRPr="001B0CC1">
        <w:rPr>
          <w:i/>
        </w:rPr>
        <w:t>CapabilityRAT</w:t>
      </w:r>
      <w:proofErr w:type="spellEnd"/>
      <w:r w:rsidRPr="001B0CC1">
        <w:rPr>
          <w:i/>
        </w:rPr>
        <w:t>-</w:t>
      </w:r>
      <w:proofErr w:type="spellStart"/>
      <w:r w:rsidRPr="001B0CC1">
        <w:rPr>
          <w:i/>
        </w:rPr>
        <w:t>RequestList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  <w:tblGridChange w:id="222">
          <w:tblGrid>
            <w:gridCol w:w="4786"/>
            <w:gridCol w:w="2016"/>
            <w:gridCol w:w="1700"/>
            <w:gridCol w:w="1245"/>
          </w:tblGrid>
        </w:tblGridChange>
      </w:tblGrid>
      <w:tr w:rsidR="00745434" w:rsidRPr="001B0CC1" w14:paraId="17E9F08B" w14:textId="77777777" w:rsidTr="00745434">
        <w:tc>
          <w:tcPr>
            <w:tcW w:w="9747" w:type="dxa"/>
            <w:gridSpan w:val="4"/>
          </w:tcPr>
          <w:p w14:paraId="2B7DE5E9" w14:textId="77777777" w:rsidR="00745434" w:rsidRPr="001B0CC1" w:rsidRDefault="00745434" w:rsidP="0093707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745434" w:rsidRPr="001B0CC1" w14:paraId="7D2BC8B7" w14:textId="77777777" w:rsidTr="00745434">
        <w:tc>
          <w:tcPr>
            <w:tcW w:w="4786" w:type="dxa"/>
          </w:tcPr>
          <w:p w14:paraId="04BDB042" w14:textId="77777777" w:rsidR="00745434" w:rsidRPr="001B0CC1" w:rsidRDefault="00745434" w:rsidP="0093707D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7C1F8A72" w14:textId="77777777" w:rsidR="00745434" w:rsidRPr="001B0CC1" w:rsidRDefault="00745434" w:rsidP="0093707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0F39A3" w14:textId="77777777" w:rsidR="00745434" w:rsidRPr="001B0CC1" w:rsidRDefault="00745434" w:rsidP="0093707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2316BB" w14:textId="77777777" w:rsidR="00745434" w:rsidRPr="001B0CC1" w:rsidRDefault="00745434" w:rsidP="0093707D">
            <w:pPr>
              <w:pStyle w:val="TAH"/>
            </w:pPr>
            <w:r w:rsidRPr="001B0CC1">
              <w:t>Condition</w:t>
            </w:r>
          </w:p>
        </w:tc>
      </w:tr>
      <w:tr w:rsidR="00745434" w:rsidRPr="001B0CC1" w14:paraId="03768CCF" w14:textId="77777777" w:rsidTr="00745434">
        <w:tc>
          <w:tcPr>
            <w:tcW w:w="4786" w:type="dxa"/>
          </w:tcPr>
          <w:p w14:paraId="13C00AF2" w14:textId="77777777" w:rsidR="00745434" w:rsidRPr="001B0CC1" w:rsidRDefault="00745434" w:rsidP="0093707D">
            <w:pPr>
              <w:pStyle w:val="TAL"/>
            </w:pP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</w:t>
            </w:r>
            <w:proofErr w:type="spellStart"/>
            <w:proofErr w:type="gramStart"/>
            <w:r w:rsidRPr="001B0CC1">
              <w:t>RequestList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(SIZE (0.. </w:t>
            </w:r>
            <w:proofErr w:type="spellStart"/>
            <w:r w:rsidRPr="001B0CC1">
              <w:rPr>
                <w:snapToGrid w:val="0"/>
              </w:rPr>
              <w:t>maxRAT-CapabilityContainers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r w:rsidRPr="001B0CC1">
              <w:t>UE-</w:t>
            </w:r>
            <w:proofErr w:type="spellStart"/>
            <w:r w:rsidRPr="001B0CC1">
              <w:t>CapabilityRAT</w:t>
            </w:r>
            <w:proofErr w:type="spellEnd"/>
            <w:r w:rsidRPr="001B0CC1">
              <w:t>-Request</w:t>
            </w:r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016" w:type="dxa"/>
          </w:tcPr>
          <w:p w14:paraId="4970A022" w14:textId="7A5EDF7D" w:rsidR="00745434" w:rsidRPr="001B0CC1" w:rsidRDefault="00745434" w:rsidP="0093707D">
            <w:pPr>
              <w:pStyle w:val="TAL"/>
            </w:pPr>
            <w:ins w:id="223" w:author="Ericsson User" w:date="2022-02-10T16:21:00Z">
              <w:r>
                <w:t>n</w:t>
              </w:r>
            </w:ins>
            <w:del w:id="224" w:author="Ericsson User" w:date="2022-02-10T16:21:00Z">
              <w:r w:rsidRPr="001B0CC1" w:rsidDel="00745434">
                <w:delText>1</w:delText>
              </w:r>
            </w:del>
            <w:r w:rsidRPr="001B0CC1">
              <w:t xml:space="preserve"> entr</w:t>
            </w:r>
            <w:ins w:id="225" w:author="Ericsson User" w:date="2022-02-10T16:21:00Z">
              <w:r>
                <w:t>ies</w:t>
              </w:r>
            </w:ins>
            <w:del w:id="226" w:author="Ericsson User" w:date="2022-02-10T16:21:00Z">
              <w:r w:rsidRPr="001B0CC1" w:rsidDel="00745434">
                <w:delText>y</w:delText>
              </w:r>
            </w:del>
          </w:p>
        </w:tc>
        <w:tc>
          <w:tcPr>
            <w:tcW w:w="1700" w:type="dxa"/>
          </w:tcPr>
          <w:p w14:paraId="00BC175D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4AD90A8C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41B8778" w14:textId="77777777" w:rsidTr="00745434">
        <w:tc>
          <w:tcPr>
            <w:tcW w:w="4786" w:type="dxa"/>
          </w:tcPr>
          <w:p w14:paraId="76048802" w14:textId="77777777" w:rsidR="00745434" w:rsidRPr="001B0CC1" w:rsidRDefault="00745434" w:rsidP="0093707D">
            <w:pPr>
              <w:pStyle w:val="TAL"/>
            </w:pPr>
            <w:r w:rsidRPr="001B0CC1">
              <w:t xml:space="preserve">  UE-</w:t>
            </w:r>
            <w:proofErr w:type="spellStart"/>
            <w:r w:rsidRPr="001B0CC1">
              <w:t>CapabilityRAT</w:t>
            </w:r>
            <w:proofErr w:type="spellEnd"/>
            <w:r w:rsidRPr="001B0CC1">
              <w:t>-</w:t>
            </w:r>
            <w:proofErr w:type="gramStart"/>
            <w:r w:rsidRPr="001B0CC1">
              <w:t>Request[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26E2B861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62C81A42" w14:textId="77777777" w:rsidR="00745434" w:rsidRPr="001B0CC1" w:rsidRDefault="00745434" w:rsidP="0093707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1A43895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FC655BB" w14:textId="77777777" w:rsidTr="00745434">
        <w:tc>
          <w:tcPr>
            <w:tcW w:w="4786" w:type="dxa"/>
          </w:tcPr>
          <w:p w14:paraId="2F28CA2E" w14:textId="77777777" w:rsidR="00745434" w:rsidRPr="001B0CC1" w:rsidRDefault="00745434" w:rsidP="0093707D">
            <w:pPr>
              <w:pStyle w:val="TAL"/>
            </w:pPr>
            <w:r w:rsidRPr="001B0CC1">
              <w:t xml:space="preserve">    rat-Type</w:t>
            </w:r>
          </w:p>
        </w:tc>
        <w:tc>
          <w:tcPr>
            <w:tcW w:w="2016" w:type="dxa"/>
          </w:tcPr>
          <w:p w14:paraId="4AE11A68" w14:textId="77777777" w:rsidR="00745434" w:rsidRPr="001B0CC1" w:rsidRDefault="00745434" w:rsidP="0093707D">
            <w:pPr>
              <w:pStyle w:val="TAL"/>
            </w:pPr>
            <w:r w:rsidRPr="001B0CC1">
              <w:t>RAT-Type</w:t>
            </w:r>
          </w:p>
        </w:tc>
        <w:tc>
          <w:tcPr>
            <w:tcW w:w="1700" w:type="dxa"/>
          </w:tcPr>
          <w:p w14:paraId="38BEDD80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0D44498D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0F5A99AE" w14:textId="77777777" w:rsidTr="00745434">
        <w:tc>
          <w:tcPr>
            <w:tcW w:w="4786" w:type="dxa"/>
          </w:tcPr>
          <w:p w14:paraId="46D3A08E" w14:textId="77777777" w:rsidR="00745434" w:rsidRPr="001B0CC1" w:rsidRDefault="00745434" w:rsidP="0093707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capabilityRequestFilter</w:t>
            </w:r>
            <w:proofErr w:type="spellEnd"/>
          </w:p>
        </w:tc>
        <w:tc>
          <w:tcPr>
            <w:tcW w:w="2016" w:type="dxa"/>
          </w:tcPr>
          <w:p w14:paraId="3FC33536" w14:textId="77777777" w:rsidR="00745434" w:rsidRPr="001B0CC1" w:rsidRDefault="00745434" w:rsidP="0093707D">
            <w:pPr>
              <w:pStyle w:val="TAL"/>
            </w:pPr>
            <w:r w:rsidRPr="001B0CC1">
              <w:t>UE-</w:t>
            </w:r>
            <w:proofErr w:type="spellStart"/>
            <w:r w:rsidRPr="001B0CC1">
              <w:t>CapabilityRequestFilterNR</w:t>
            </w:r>
            <w:proofErr w:type="spellEnd"/>
          </w:p>
        </w:tc>
        <w:tc>
          <w:tcPr>
            <w:tcW w:w="1700" w:type="dxa"/>
          </w:tcPr>
          <w:p w14:paraId="3EDD395A" w14:textId="77777777" w:rsidR="00745434" w:rsidRPr="001B0CC1" w:rsidRDefault="00745434" w:rsidP="0093707D">
            <w:pPr>
              <w:pStyle w:val="TAL"/>
            </w:pPr>
            <w:r w:rsidRPr="001B0CC1">
              <w:t>OCTET STRING (CONTAINING UE-</w:t>
            </w:r>
            <w:proofErr w:type="spellStart"/>
            <w:r w:rsidRPr="001B0CC1">
              <w:t>CapabilityRequestFilterNR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47EDF847" w14:textId="77777777" w:rsidR="00745434" w:rsidRPr="001B0CC1" w:rsidRDefault="00745434" w:rsidP="0093707D">
            <w:pPr>
              <w:pStyle w:val="TAL"/>
            </w:pPr>
          </w:p>
        </w:tc>
      </w:tr>
      <w:tr w:rsidR="00745434" w:rsidRPr="001B0CC1" w14:paraId="35C990EE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7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228" w:author="Ericsson User" w:date="2022-02-25T10:32:00Z">
              <w:tcPr>
                <w:tcW w:w="4786" w:type="dxa"/>
              </w:tcPr>
            </w:tcPrChange>
          </w:tcPr>
          <w:p w14:paraId="21C6728B" w14:textId="77777777" w:rsidR="00745434" w:rsidRPr="001B0CC1" w:rsidRDefault="00745434" w:rsidP="0093707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tcPrChange w:id="229" w:author="Ericsson User" w:date="2022-02-25T10:32:00Z">
              <w:tcPr>
                <w:tcW w:w="2016" w:type="dxa"/>
              </w:tcPr>
            </w:tcPrChange>
          </w:tcPr>
          <w:p w14:paraId="5524F92A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  <w:tcPrChange w:id="230" w:author="Ericsson User" w:date="2022-02-25T10:32:00Z">
              <w:tcPr>
                <w:tcW w:w="1700" w:type="dxa"/>
              </w:tcPr>
            </w:tcPrChange>
          </w:tcPr>
          <w:p w14:paraId="0677A2B8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231" w:author="Ericsson User" w:date="2022-02-25T10:32:00Z">
              <w:tcPr>
                <w:tcW w:w="1245" w:type="dxa"/>
              </w:tcPr>
            </w:tcPrChange>
          </w:tcPr>
          <w:p w14:paraId="36AA13E2" w14:textId="77777777" w:rsidR="00745434" w:rsidRPr="001B0CC1" w:rsidRDefault="00745434" w:rsidP="0093707D">
            <w:pPr>
              <w:pStyle w:val="TAL"/>
            </w:pPr>
          </w:p>
        </w:tc>
      </w:tr>
      <w:tr w:rsidR="00837B69" w:rsidRPr="001B0CC1" w14:paraId="01C53A24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2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3" w:author="Ericsson User" w:date="2022-02-25T10:31:00Z"/>
        </w:trPr>
        <w:tc>
          <w:tcPr>
            <w:tcW w:w="4786" w:type="dxa"/>
            <w:tcPrChange w:id="234" w:author="Ericsson User" w:date="2022-02-25T10:32:00Z">
              <w:tcPr>
                <w:tcW w:w="4786" w:type="dxa"/>
              </w:tcPr>
            </w:tcPrChange>
          </w:tcPr>
          <w:p w14:paraId="456D8712" w14:textId="77777777" w:rsidR="00837B69" w:rsidRPr="00837B69" w:rsidRDefault="00837B69" w:rsidP="00D573B6">
            <w:pPr>
              <w:pStyle w:val="TAL"/>
              <w:rPr>
                <w:ins w:id="235" w:author="Ericsson User" w:date="2022-02-25T10:31:00Z"/>
                <w:highlight w:val="green"/>
                <w:rPrChange w:id="236" w:author="Ericsson User" w:date="2022-02-25T10:35:00Z">
                  <w:rPr>
                    <w:ins w:id="237" w:author="Ericsson User" w:date="2022-02-25T10:31:00Z"/>
                  </w:rPr>
                </w:rPrChange>
              </w:rPr>
            </w:pPr>
            <w:ins w:id="238" w:author="Ericsson User" w:date="2022-02-25T10:31:00Z">
              <w:r w:rsidRPr="00837B69">
                <w:rPr>
                  <w:highlight w:val="green"/>
                  <w:rPrChange w:id="239" w:author="Ericsson User" w:date="2022-02-25T10:35:00Z">
                    <w:rPr/>
                  </w:rPrChange>
                </w:rPr>
                <w:t xml:space="preserve">  UE-</w:t>
              </w:r>
              <w:proofErr w:type="spellStart"/>
              <w:r w:rsidRPr="00837B69">
                <w:rPr>
                  <w:highlight w:val="green"/>
                  <w:rPrChange w:id="240" w:author="Ericsson User" w:date="2022-02-25T10:35:00Z">
                    <w:rPr/>
                  </w:rPrChange>
                </w:rPr>
                <w:t>CapabilityRAT</w:t>
              </w:r>
              <w:proofErr w:type="spellEnd"/>
              <w:r w:rsidRPr="00837B69">
                <w:rPr>
                  <w:highlight w:val="green"/>
                  <w:rPrChange w:id="241" w:author="Ericsson User" w:date="2022-02-25T10:35:00Z">
                    <w:rPr/>
                  </w:rPrChange>
                </w:rPr>
                <w:t>-</w:t>
              </w:r>
              <w:proofErr w:type="gramStart"/>
              <w:r w:rsidRPr="00837B69">
                <w:rPr>
                  <w:highlight w:val="green"/>
                  <w:rPrChange w:id="242" w:author="Ericsson User" w:date="2022-02-25T10:35:00Z">
                    <w:rPr/>
                  </w:rPrChange>
                </w:rPr>
                <w:t>Request[</w:t>
              </w:r>
              <w:proofErr w:type="gramEnd"/>
              <w:r w:rsidRPr="00837B69">
                <w:rPr>
                  <w:highlight w:val="green"/>
                  <w:rPrChange w:id="243" w:author="Ericsson User" w:date="2022-02-25T10:35:00Z">
                    <w:rPr/>
                  </w:rPrChange>
                </w:rPr>
                <w:t xml:space="preserve">2] </w:t>
              </w:r>
              <w:r w:rsidRPr="00837B69">
                <w:rPr>
                  <w:snapToGrid w:val="0"/>
                  <w:highlight w:val="green"/>
                  <w:rPrChange w:id="244" w:author="Ericsson User" w:date="2022-02-25T10:35:00Z">
                    <w:rPr>
                      <w:snapToGrid w:val="0"/>
                    </w:rPr>
                  </w:rPrChange>
                </w:rPr>
                <w:t>SEQUENCE {</w:t>
              </w:r>
            </w:ins>
          </w:p>
        </w:tc>
        <w:tc>
          <w:tcPr>
            <w:tcW w:w="2016" w:type="dxa"/>
            <w:tcPrChange w:id="245" w:author="Ericsson User" w:date="2022-02-25T10:32:00Z">
              <w:tcPr>
                <w:tcW w:w="2016" w:type="dxa"/>
              </w:tcPr>
            </w:tcPrChange>
          </w:tcPr>
          <w:p w14:paraId="15E39DE6" w14:textId="77777777" w:rsidR="00837B69" w:rsidRPr="00837B69" w:rsidRDefault="00837B69" w:rsidP="00D573B6">
            <w:pPr>
              <w:pStyle w:val="TAL"/>
              <w:rPr>
                <w:ins w:id="246" w:author="Ericsson User" w:date="2022-02-25T10:31:00Z"/>
                <w:highlight w:val="green"/>
                <w:rPrChange w:id="247" w:author="Ericsson User" w:date="2022-02-25T10:35:00Z">
                  <w:rPr>
                    <w:ins w:id="248" w:author="Ericsson User" w:date="2022-02-25T10:31:00Z"/>
                  </w:rPr>
                </w:rPrChange>
              </w:rPr>
            </w:pPr>
          </w:p>
        </w:tc>
        <w:tc>
          <w:tcPr>
            <w:tcW w:w="1700" w:type="dxa"/>
            <w:tcPrChange w:id="249" w:author="Ericsson User" w:date="2022-02-25T10:32:00Z">
              <w:tcPr>
                <w:tcW w:w="1700" w:type="dxa"/>
              </w:tcPr>
            </w:tcPrChange>
          </w:tcPr>
          <w:p w14:paraId="582D4AA8" w14:textId="6035F612" w:rsidR="00837B69" w:rsidRPr="00837B69" w:rsidRDefault="00837B69" w:rsidP="00D573B6">
            <w:pPr>
              <w:pStyle w:val="TAL"/>
              <w:rPr>
                <w:ins w:id="250" w:author="Ericsson User" w:date="2022-02-25T10:31:00Z"/>
                <w:highlight w:val="green"/>
                <w:rPrChange w:id="251" w:author="Ericsson User" w:date="2022-02-25T10:35:00Z">
                  <w:rPr>
                    <w:ins w:id="252" w:author="Ericsson User" w:date="2022-02-25T10:31:00Z"/>
                  </w:rPr>
                </w:rPrChange>
              </w:rPr>
            </w:pPr>
            <w:ins w:id="253" w:author="Ericsson User" w:date="2022-02-25T10:31:00Z">
              <w:r w:rsidRPr="00837B69">
                <w:rPr>
                  <w:highlight w:val="green"/>
                  <w:rPrChange w:id="254" w:author="Ericsson User" w:date="2022-02-25T10:35:00Z">
                    <w:rPr/>
                  </w:rPrChange>
                </w:rPr>
                <w:t xml:space="preserve">entry </w:t>
              </w:r>
              <w:r w:rsidRPr="00837B69">
                <w:rPr>
                  <w:highlight w:val="green"/>
                  <w:rPrChange w:id="255" w:author="Ericsson User" w:date="2022-02-25T10:35:00Z">
                    <w:rPr/>
                  </w:rPrChange>
                </w:rPr>
                <w:t>1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256" w:author="Ericsson User" w:date="2022-02-25T10:32:00Z">
              <w:tcPr>
                <w:tcW w:w="1245" w:type="dxa"/>
              </w:tcPr>
            </w:tcPrChange>
          </w:tcPr>
          <w:p w14:paraId="5C960185" w14:textId="77777777" w:rsidR="00837B69" w:rsidRPr="00837B69" w:rsidRDefault="00837B69" w:rsidP="00D573B6">
            <w:pPr>
              <w:pStyle w:val="TAL"/>
              <w:rPr>
                <w:ins w:id="257" w:author="Ericsson User" w:date="2022-02-25T10:31:00Z"/>
                <w:highlight w:val="green"/>
                <w:rPrChange w:id="258" w:author="Ericsson User" w:date="2022-02-25T10:35:00Z">
                  <w:rPr>
                    <w:ins w:id="259" w:author="Ericsson User" w:date="2022-02-25T10:31:00Z"/>
                  </w:rPr>
                </w:rPrChange>
              </w:rPr>
            </w:pPr>
            <w:ins w:id="260" w:author="Ericsson User" w:date="2022-02-25T10:31:00Z">
              <w:r w:rsidRPr="00837B69">
                <w:rPr>
                  <w:highlight w:val="green"/>
                  <w:rPrChange w:id="261" w:author="Ericsson User" w:date="2022-02-25T10:35:00Z">
                    <w:rPr/>
                  </w:rPrChange>
                </w:rPr>
                <w:t>NE-DC</w:t>
              </w:r>
            </w:ins>
          </w:p>
        </w:tc>
      </w:tr>
      <w:tr w:rsidR="00837B69" w:rsidRPr="001B0CC1" w14:paraId="11D9043D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2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63" w:author="Ericsson User" w:date="2022-02-25T10:31:00Z"/>
        </w:trPr>
        <w:tc>
          <w:tcPr>
            <w:tcW w:w="4786" w:type="dxa"/>
            <w:tcPrChange w:id="264" w:author="Ericsson User" w:date="2022-02-25T10:32:00Z">
              <w:tcPr>
                <w:tcW w:w="4786" w:type="dxa"/>
              </w:tcPr>
            </w:tcPrChange>
          </w:tcPr>
          <w:p w14:paraId="06541CFF" w14:textId="77777777" w:rsidR="00837B69" w:rsidRPr="00837B69" w:rsidRDefault="00837B69" w:rsidP="00D573B6">
            <w:pPr>
              <w:pStyle w:val="TAL"/>
              <w:rPr>
                <w:ins w:id="265" w:author="Ericsson User" w:date="2022-02-25T10:31:00Z"/>
                <w:highlight w:val="green"/>
                <w:rPrChange w:id="266" w:author="Ericsson User" w:date="2022-02-25T10:35:00Z">
                  <w:rPr>
                    <w:ins w:id="267" w:author="Ericsson User" w:date="2022-02-25T10:31:00Z"/>
                  </w:rPr>
                </w:rPrChange>
              </w:rPr>
            </w:pPr>
            <w:ins w:id="268" w:author="Ericsson User" w:date="2022-02-25T10:31:00Z">
              <w:r w:rsidRPr="00837B69">
                <w:rPr>
                  <w:highlight w:val="green"/>
                  <w:rPrChange w:id="269" w:author="Ericsson User" w:date="2022-02-25T10:35:00Z">
                    <w:rPr/>
                  </w:rPrChange>
                </w:rPr>
                <w:t xml:space="preserve">    rat-Type</w:t>
              </w:r>
            </w:ins>
          </w:p>
        </w:tc>
        <w:tc>
          <w:tcPr>
            <w:tcW w:w="2016" w:type="dxa"/>
            <w:tcPrChange w:id="270" w:author="Ericsson User" w:date="2022-02-25T10:32:00Z">
              <w:tcPr>
                <w:tcW w:w="2016" w:type="dxa"/>
              </w:tcPr>
            </w:tcPrChange>
          </w:tcPr>
          <w:p w14:paraId="63E912AB" w14:textId="4403356A" w:rsidR="00837B69" w:rsidRPr="00837B69" w:rsidRDefault="00837B69" w:rsidP="00D573B6">
            <w:pPr>
              <w:pStyle w:val="TAL"/>
              <w:rPr>
                <w:ins w:id="271" w:author="Ericsson User" w:date="2022-02-25T10:31:00Z"/>
                <w:highlight w:val="green"/>
                <w:rPrChange w:id="272" w:author="Ericsson User" w:date="2022-02-25T10:35:00Z">
                  <w:rPr>
                    <w:ins w:id="273" w:author="Ericsson User" w:date="2022-02-25T10:31:00Z"/>
                  </w:rPr>
                </w:rPrChange>
              </w:rPr>
            </w:pPr>
            <w:ins w:id="274" w:author="Ericsson User" w:date="2022-02-25T10:31:00Z">
              <w:r w:rsidRPr="00837B69">
                <w:rPr>
                  <w:highlight w:val="green"/>
                  <w:rPrChange w:id="275" w:author="Ericsson User" w:date="2022-02-25T10:35:00Z">
                    <w:rPr/>
                  </w:rPrChange>
                </w:rPr>
                <w:t xml:space="preserve">RAT-Type with condition </w:t>
              </w:r>
            </w:ins>
            <w:ins w:id="276" w:author="Ericsson User" w:date="2022-02-25T10:33:00Z">
              <w:r w:rsidRPr="00837B69">
                <w:rPr>
                  <w:highlight w:val="green"/>
                  <w:rPrChange w:id="277" w:author="Ericsson User" w:date="2022-02-25T10:35:00Z">
                    <w:rPr/>
                  </w:rPrChange>
                </w:rPr>
                <w:t>NR</w:t>
              </w:r>
            </w:ins>
          </w:p>
        </w:tc>
        <w:tc>
          <w:tcPr>
            <w:tcW w:w="1700" w:type="dxa"/>
            <w:tcPrChange w:id="278" w:author="Ericsson User" w:date="2022-02-25T10:32:00Z">
              <w:tcPr>
                <w:tcW w:w="1700" w:type="dxa"/>
              </w:tcPr>
            </w:tcPrChange>
          </w:tcPr>
          <w:p w14:paraId="7F7E0525" w14:textId="77777777" w:rsidR="00837B69" w:rsidRPr="00837B69" w:rsidRDefault="00837B69" w:rsidP="00D573B6">
            <w:pPr>
              <w:pStyle w:val="TAL"/>
              <w:rPr>
                <w:ins w:id="279" w:author="Ericsson User" w:date="2022-02-25T10:31:00Z"/>
                <w:highlight w:val="green"/>
                <w:rPrChange w:id="280" w:author="Ericsson User" w:date="2022-02-25T10:35:00Z">
                  <w:rPr>
                    <w:ins w:id="281" w:author="Ericsson User" w:date="2022-02-25T10:31:00Z"/>
                  </w:rPr>
                </w:rPrChange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282" w:author="Ericsson User" w:date="2022-02-25T10:32:00Z">
              <w:tcPr>
                <w:tcW w:w="1245" w:type="dxa"/>
              </w:tcPr>
            </w:tcPrChange>
          </w:tcPr>
          <w:p w14:paraId="209867F6" w14:textId="77777777" w:rsidR="00837B69" w:rsidRPr="00837B69" w:rsidRDefault="00837B69" w:rsidP="00D573B6">
            <w:pPr>
              <w:pStyle w:val="TAL"/>
              <w:rPr>
                <w:ins w:id="283" w:author="Ericsson User" w:date="2022-02-25T10:31:00Z"/>
                <w:highlight w:val="green"/>
                <w:rPrChange w:id="284" w:author="Ericsson User" w:date="2022-02-25T10:35:00Z">
                  <w:rPr>
                    <w:ins w:id="285" w:author="Ericsson User" w:date="2022-02-25T10:31:00Z"/>
                  </w:rPr>
                </w:rPrChange>
              </w:rPr>
            </w:pPr>
          </w:p>
        </w:tc>
      </w:tr>
      <w:tr w:rsidR="00837B69" w:rsidRPr="001B0CC1" w14:paraId="6DBD017E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6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87" w:author="Ericsson User" w:date="2022-02-25T10:31:00Z"/>
        </w:trPr>
        <w:tc>
          <w:tcPr>
            <w:tcW w:w="4786" w:type="dxa"/>
            <w:tcPrChange w:id="288" w:author="Ericsson User" w:date="2022-02-25T10:32:00Z">
              <w:tcPr>
                <w:tcW w:w="4786" w:type="dxa"/>
              </w:tcPr>
            </w:tcPrChange>
          </w:tcPr>
          <w:p w14:paraId="4D8450A8" w14:textId="77777777" w:rsidR="00837B69" w:rsidRPr="00837B69" w:rsidRDefault="00837B69" w:rsidP="00D573B6">
            <w:pPr>
              <w:pStyle w:val="TAL"/>
              <w:rPr>
                <w:ins w:id="289" w:author="Ericsson User" w:date="2022-02-25T10:31:00Z"/>
                <w:highlight w:val="green"/>
                <w:rPrChange w:id="290" w:author="Ericsson User" w:date="2022-02-25T10:35:00Z">
                  <w:rPr>
                    <w:ins w:id="291" w:author="Ericsson User" w:date="2022-02-25T10:31:00Z"/>
                  </w:rPr>
                </w:rPrChange>
              </w:rPr>
            </w:pPr>
            <w:ins w:id="292" w:author="Ericsson User" w:date="2022-02-25T10:31:00Z">
              <w:r w:rsidRPr="00837B69">
                <w:rPr>
                  <w:highlight w:val="green"/>
                  <w:rPrChange w:id="293" w:author="Ericsson User" w:date="2022-02-25T10:35:00Z">
                    <w:rPr/>
                  </w:rPrChange>
                </w:rPr>
                <w:t xml:space="preserve">    </w:t>
              </w:r>
              <w:proofErr w:type="spellStart"/>
              <w:r w:rsidRPr="00837B69">
                <w:rPr>
                  <w:highlight w:val="green"/>
                  <w:rPrChange w:id="294" w:author="Ericsson User" w:date="2022-02-25T10:35:00Z">
                    <w:rPr/>
                  </w:rPrChange>
                </w:rPr>
                <w:t>capabilityRequestFilter</w:t>
              </w:r>
              <w:proofErr w:type="spellEnd"/>
            </w:ins>
          </w:p>
        </w:tc>
        <w:tc>
          <w:tcPr>
            <w:tcW w:w="2016" w:type="dxa"/>
            <w:tcPrChange w:id="295" w:author="Ericsson User" w:date="2022-02-25T10:32:00Z">
              <w:tcPr>
                <w:tcW w:w="2016" w:type="dxa"/>
              </w:tcPr>
            </w:tcPrChange>
          </w:tcPr>
          <w:p w14:paraId="68171538" w14:textId="491BB79A" w:rsidR="00837B69" w:rsidRPr="00837B69" w:rsidRDefault="00837B69" w:rsidP="00D573B6">
            <w:pPr>
              <w:pStyle w:val="TAL"/>
              <w:rPr>
                <w:ins w:id="296" w:author="Ericsson User" w:date="2022-02-25T10:31:00Z"/>
                <w:highlight w:val="green"/>
                <w:rPrChange w:id="297" w:author="Ericsson User" w:date="2022-02-25T10:35:00Z">
                  <w:rPr>
                    <w:ins w:id="298" w:author="Ericsson User" w:date="2022-02-25T10:31:00Z"/>
                  </w:rPr>
                </w:rPrChange>
              </w:rPr>
            </w:pPr>
            <w:ins w:id="299" w:author="Ericsson User" w:date="2022-02-25T10:31:00Z">
              <w:r w:rsidRPr="00837B69">
                <w:rPr>
                  <w:highlight w:val="green"/>
                  <w:rPrChange w:id="300" w:author="Ericsson User" w:date="2022-02-25T10:35:00Z">
                    <w:rPr/>
                  </w:rPrChange>
                </w:rPr>
                <w:t>UE-</w:t>
              </w:r>
              <w:proofErr w:type="spellStart"/>
              <w:r w:rsidRPr="00837B69">
                <w:rPr>
                  <w:highlight w:val="green"/>
                  <w:rPrChange w:id="301" w:author="Ericsson User" w:date="2022-02-25T10:35:00Z">
                    <w:rPr/>
                  </w:rPrChange>
                </w:rPr>
                <w:t>CapabilityRequestFilterNR</w:t>
              </w:r>
            </w:ins>
            <w:proofErr w:type="spellEnd"/>
            <w:ins w:id="302" w:author="Ericsson User" w:date="2022-02-25T10:33:00Z">
              <w:r w:rsidRPr="00837B69">
                <w:rPr>
                  <w:highlight w:val="green"/>
                  <w:rPrChange w:id="303" w:author="Ericsson User" w:date="2022-02-25T10:35:00Z">
                    <w:rPr/>
                  </w:rPrChange>
                </w:rPr>
                <w:t xml:space="preserve"> with condition NR</w:t>
              </w:r>
            </w:ins>
          </w:p>
        </w:tc>
        <w:tc>
          <w:tcPr>
            <w:tcW w:w="1700" w:type="dxa"/>
            <w:tcPrChange w:id="304" w:author="Ericsson User" w:date="2022-02-25T10:32:00Z">
              <w:tcPr>
                <w:tcW w:w="1700" w:type="dxa"/>
              </w:tcPr>
            </w:tcPrChange>
          </w:tcPr>
          <w:p w14:paraId="5895FD87" w14:textId="77777777" w:rsidR="00837B69" w:rsidRPr="00837B69" w:rsidRDefault="00837B69" w:rsidP="00D573B6">
            <w:pPr>
              <w:pStyle w:val="TAL"/>
              <w:rPr>
                <w:ins w:id="305" w:author="Ericsson User" w:date="2022-02-25T10:31:00Z"/>
                <w:highlight w:val="green"/>
                <w:rPrChange w:id="306" w:author="Ericsson User" w:date="2022-02-25T10:35:00Z">
                  <w:rPr>
                    <w:ins w:id="307" w:author="Ericsson User" w:date="2022-02-25T10:31:00Z"/>
                  </w:rPr>
                </w:rPrChange>
              </w:rPr>
            </w:pPr>
            <w:ins w:id="308" w:author="Ericsson User" w:date="2022-02-25T10:31:00Z">
              <w:r w:rsidRPr="00837B69">
                <w:rPr>
                  <w:highlight w:val="green"/>
                  <w:rPrChange w:id="309" w:author="Ericsson User" w:date="2022-02-25T10:35:00Z">
                    <w:rPr/>
                  </w:rPrChange>
                </w:rPr>
                <w:t>OCTET STRING (CONTAINING UE-</w:t>
              </w:r>
              <w:proofErr w:type="spellStart"/>
              <w:r w:rsidRPr="00837B69">
                <w:rPr>
                  <w:highlight w:val="green"/>
                  <w:rPrChange w:id="310" w:author="Ericsson User" w:date="2022-02-25T10:35:00Z">
                    <w:rPr/>
                  </w:rPrChange>
                </w:rPr>
                <w:t>CapabilityRequestFilterNR</w:t>
              </w:r>
              <w:proofErr w:type="spellEnd"/>
              <w:r w:rsidRPr="00837B69">
                <w:rPr>
                  <w:highlight w:val="green"/>
                  <w:rPrChange w:id="311" w:author="Ericsson User" w:date="2022-02-25T10:35:00Z">
                    <w:rPr/>
                  </w:rPrChange>
                </w:rPr>
                <w:t>)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312" w:author="Ericsson User" w:date="2022-02-25T10:32:00Z">
              <w:tcPr>
                <w:tcW w:w="1245" w:type="dxa"/>
              </w:tcPr>
            </w:tcPrChange>
          </w:tcPr>
          <w:p w14:paraId="0D2C0B5F" w14:textId="77777777" w:rsidR="00837B69" w:rsidRPr="00837B69" w:rsidRDefault="00837B69" w:rsidP="00D573B6">
            <w:pPr>
              <w:pStyle w:val="TAL"/>
              <w:rPr>
                <w:ins w:id="313" w:author="Ericsson User" w:date="2022-02-25T10:31:00Z"/>
                <w:highlight w:val="green"/>
                <w:rPrChange w:id="314" w:author="Ericsson User" w:date="2022-02-25T10:35:00Z">
                  <w:rPr>
                    <w:ins w:id="315" w:author="Ericsson User" w:date="2022-02-25T10:31:00Z"/>
                  </w:rPr>
                </w:rPrChange>
              </w:rPr>
            </w:pPr>
          </w:p>
        </w:tc>
      </w:tr>
      <w:tr w:rsidR="00837B69" w:rsidRPr="001B0CC1" w14:paraId="3FB3DF52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17" w:author="Ericsson User" w:date="2022-02-25T10:31:00Z"/>
        </w:trPr>
        <w:tc>
          <w:tcPr>
            <w:tcW w:w="4786" w:type="dxa"/>
            <w:tcPrChange w:id="318" w:author="Ericsson User" w:date="2022-02-25T10:32:00Z">
              <w:tcPr>
                <w:tcW w:w="4786" w:type="dxa"/>
              </w:tcPr>
            </w:tcPrChange>
          </w:tcPr>
          <w:p w14:paraId="06EF31A4" w14:textId="77777777" w:rsidR="00837B69" w:rsidRPr="00837B69" w:rsidRDefault="00837B69" w:rsidP="00D573B6">
            <w:pPr>
              <w:pStyle w:val="TAL"/>
              <w:rPr>
                <w:ins w:id="319" w:author="Ericsson User" w:date="2022-02-25T10:31:00Z"/>
                <w:highlight w:val="green"/>
                <w:rPrChange w:id="320" w:author="Ericsson User" w:date="2022-02-25T10:35:00Z">
                  <w:rPr>
                    <w:ins w:id="321" w:author="Ericsson User" w:date="2022-02-25T10:31:00Z"/>
                  </w:rPr>
                </w:rPrChange>
              </w:rPr>
            </w:pPr>
            <w:ins w:id="322" w:author="Ericsson User" w:date="2022-02-25T10:31:00Z">
              <w:r w:rsidRPr="00837B69">
                <w:rPr>
                  <w:highlight w:val="green"/>
                  <w:rPrChange w:id="323" w:author="Ericsson User" w:date="2022-02-25T10:35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016" w:type="dxa"/>
            <w:tcPrChange w:id="324" w:author="Ericsson User" w:date="2022-02-25T10:32:00Z">
              <w:tcPr>
                <w:tcW w:w="2016" w:type="dxa"/>
              </w:tcPr>
            </w:tcPrChange>
          </w:tcPr>
          <w:p w14:paraId="21502597" w14:textId="77777777" w:rsidR="00837B69" w:rsidRPr="00837B69" w:rsidRDefault="00837B69" w:rsidP="00D573B6">
            <w:pPr>
              <w:pStyle w:val="TAL"/>
              <w:rPr>
                <w:ins w:id="325" w:author="Ericsson User" w:date="2022-02-25T10:31:00Z"/>
                <w:highlight w:val="green"/>
                <w:rPrChange w:id="326" w:author="Ericsson User" w:date="2022-02-25T10:35:00Z">
                  <w:rPr>
                    <w:ins w:id="327" w:author="Ericsson User" w:date="2022-02-25T10:31:00Z"/>
                  </w:rPr>
                </w:rPrChange>
              </w:rPr>
            </w:pPr>
          </w:p>
        </w:tc>
        <w:tc>
          <w:tcPr>
            <w:tcW w:w="1700" w:type="dxa"/>
            <w:tcPrChange w:id="328" w:author="Ericsson User" w:date="2022-02-25T10:32:00Z">
              <w:tcPr>
                <w:tcW w:w="1700" w:type="dxa"/>
              </w:tcPr>
            </w:tcPrChange>
          </w:tcPr>
          <w:p w14:paraId="1ABED080" w14:textId="77777777" w:rsidR="00837B69" w:rsidRPr="00837B69" w:rsidRDefault="00837B69" w:rsidP="00D573B6">
            <w:pPr>
              <w:pStyle w:val="TAL"/>
              <w:rPr>
                <w:ins w:id="329" w:author="Ericsson User" w:date="2022-02-25T10:31:00Z"/>
                <w:highlight w:val="green"/>
                <w:rPrChange w:id="330" w:author="Ericsson User" w:date="2022-02-25T10:35:00Z">
                  <w:rPr>
                    <w:ins w:id="331" w:author="Ericsson User" w:date="2022-02-25T10:31:00Z"/>
                  </w:rPr>
                </w:rPrChange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332" w:author="Ericsson User" w:date="2022-02-25T10:32:00Z">
              <w:tcPr>
                <w:tcW w:w="1245" w:type="dxa"/>
              </w:tcPr>
            </w:tcPrChange>
          </w:tcPr>
          <w:p w14:paraId="25516C48" w14:textId="77777777" w:rsidR="00837B69" w:rsidRPr="00837B69" w:rsidRDefault="00837B69" w:rsidP="00D573B6">
            <w:pPr>
              <w:pStyle w:val="TAL"/>
              <w:rPr>
                <w:ins w:id="333" w:author="Ericsson User" w:date="2022-02-25T10:31:00Z"/>
                <w:highlight w:val="green"/>
                <w:rPrChange w:id="334" w:author="Ericsson User" w:date="2022-02-25T10:35:00Z">
                  <w:rPr>
                    <w:ins w:id="335" w:author="Ericsson User" w:date="2022-02-25T10:31:00Z"/>
                  </w:rPr>
                </w:rPrChange>
              </w:rPr>
            </w:pPr>
          </w:p>
        </w:tc>
      </w:tr>
      <w:tr w:rsidR="00745434" w:rsidRPr="001B0CC1" w14:paraId="6EFBEA55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6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37" w:author="Ericsson User" w:date="2022-02-10T16:22:00Z"/>
        </w:trPr>
        <w:tc>
          <w:tcPr>
            <w:tcW w:w="4786" w:type="dxa"/>
            <w:tcPrChange w:id="338" w:author="Ericsson User" w:date="2022-02-25T10:32:00Z">
              <w:tcPr>
                <w:tcW w:w="4786" w:type="dxa"/>
              </w:tcPr>
            </w:tcPrChange>
          </w:tcPr>
          <w:p w14:paraId="072F3214" w14:textId="4C9F4460" w:rsidR="00745434" w:rsidRPr="00837B69" w:rsidRDefault="00745434" w:rsidP="0093707D">
            <w:pPr>
              <w:pStyle w:val="TAL"/>
              <w:rPr>
                <w:ins w:id="339" w:author="Ericsson User" w:date="2022-02-10T16:22:00Z"/>
                <w:highlight w:val="green"/>
                <w:rPrChange w:id="340" w:author="Ericsson User" w:date="2022-02-25T10:35:00Z">
                  <w:rPr>
                    <w:ins w:id="341" w:author="Ericsson User" w:date="2022-02-10T16:22:00Z"/>
                  </w:rPr>
                </w:rPrChange>
              </w:rPr>
            </w:pPr>
            <w:ins w:id="342" w:author="Ericsson User" w:date="2022-02-10T16:22:00Z">
              <w:r w:rsidRPr="00837B69">
                <w:rPr>
                  <w:highlight w:val="green"/>
                  <w:rPrChange w:id="343" w:author="Ericsson User" w:date="2022-02-25T10:35:00Z">
                    <w:rPr/>
                  </w:rPrChange>
                </w:rPr>
                <w:t xml:space="preserve">  UE-</w:t>
              </w:r>
              <w:proofErr w:type="spellStart"/>
              <w:r w:rsidRPr="00837B69">
                <w:rPr>
                  <w:highlight w:val="green"/>
                  <w:rPrChange w:id="344" w:author="Ericsson User" w:date="2022-02-25T10:35:00Z">
                    <w:rPr/>
                  </w:rPrChange>
                </w:rPr>
                <w:t>CapabilityRAT</w:t>
              </w:r>
              <w:proofErr w:type="spellEnd"/>
              <w:r w:rsidRPr="00837B69">
                <w:rPr>
                  <w:highlight w:val="green"/>
                  <w:rPrChange w:id="345" w:author="Ericsson User" w:date="2022-02-25T10:35:00Z">
                    <w:rPr/>
                  </w:rPrChange>
                </w:rPr>
                <w:t>-</w:t>
              </w:r>
              <w:proofErr w:type="gramStart"/>
              <w:r w:rsidRPr="00837B69">
                <w:rPr>
                  <w:highlight w:val="green"/>
                  <w:rPrChange w:id="346" w:author="Ericsson User" w:date="2022-02-25T10:35:00Z">
                    <w:rPr/>
                  </w:rPrChange>
                </w:rPr>
                <w:t>Request[</w:t>
              </w:r>
              <w:proofErr w:type="gramEnd"/>
              <w:r w:rsidRPr="00837B69">
                <w:rPr>
                  <w:highlight w:val="green"/>
                  <w:rPrChange w:id="347" w:author="Ericsson User" w:date="2022-02-25T10:35:00Z">
                    <w:rPr/>
                  </w:rPrChange>
                </w:rPr>
                <w:t xml:space="preserve">2] </w:t>
              </w:r>
              <w:r w:rsidRPr="00837B69">
                <w:rPr>
                  <w:snapToGrid w:val="0"/>
                  <w:highlight w:val="green"/>
                  <w:rPrChange w:id="348" w:author="Ericsson User" w:date="2022-02-25T10:35:00Z">
                    <w:rPr>
                      <w:snapToGrid w:val="0"/>
                    </w:rPr>
                  </w:rPrChange>
                </w:rPr>
                <w:t>SEQUENCE {</w:t>
              </w:r>
            </w:ins>
          </w:p>
        </w:tc>
        <w:tc>
          <w:tcPr>
            <w:tcW w:w="2016" w:type="dxa"/>
            <w:tcPrChange w:id="349" w:author="Ericsson User" w:date="2022-02-25T10:32:00Z">
              <w:tcPr>
                <w:tcW w:w="2016" w:type="dxa"/>
              </w:tcPr>
            </w:tcPrChange>
          </w:tcPr>
          <w:p w14:paraId="38A0E835" w14:textId="77777777" w:rsidR="00745434" w:rsidRPr="00837B69" w:rsidRDefault="00745434" w:rsidP="0093707D">
            <w:pPr>
              <w:pStyle w:val="TAL"/>
              <w:rPr>
                <w:ins w:id="350" w:author="Ericsson User" w:date="2022-02-10T16:22:00Z"/>
                <w:highlight w:val="green"/>
                <w:rPrChange w:id="351" w:author="Ericsson User" w:date="2022-02-25T10:35:00Z">
                  <w:rPr>
                    <w:ins w:id="352" w:author="Ericsson User" w:date="2022-02-10T16:22:00Z"/>
                  </w:rPr>
                </w:rPrChange>
              </w:rPr>
            </w:pPr>
          </w:p>
        </w:tc>
        <w:tc>
          <w:tcPr>
            <w:tcW w:w="1700" w:type="dxa"/>
            <w:tcPrChange w:id="353" w:author="Ericsson User" w:date="2022-02-25T10:32:00Z">
              <w:tcPr>
                <w:tcW w:w="1700" w:type="dxa"/>
              </w:tcPr>
            </w:tcPrChange>
          </w:tcPr>
          <w:p w14:paraId="0FF902E9" w14:textId="78A5D596" w:rsidR="00745434" w:rsidRPr="00837B69" w:rsidRDefault="00745434" w:rsidP="0093707D">
            <w:pPr>
              <w:pStyle w:val="TAL"/>
              <w:rPr>
                <w:ins w:id="354" w:author="Ericsson User" w:date="2022-02-10T16:22:00Z"/>
                <w:highlight w:val="green"/>
                <w:rPrChange w:id="355" w:author="Ericsson User" w:date="2022-02-25T10:35:00Z">
                  <w:rPr>
                    <w:ins w:id="356" w:author="Ericsson User" w:date="2022-02-10T16:22:00Z"/>
                  </w:rPr>
                </w:rPrChange>
              </w:rPr>
            </w:pPr>
            <w:ins w:id="357" w:author="Ericsson User" w:date="2022-02-10T16:22:00Z">
              <w:r w:rsidRPr="00837B69">
                <w:rPr>
                  <w:highlight w:val="green"/>
                  <w:rPrChange w:id="358" w:author="Ericsson User" w:date="2022-02-25T10:35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359" w:author="Ericsson User" w:date="2022-02-25T10:32:00Z">
              <w:tcPr>
                <w:tcW w:w="1245" w:type="dxa"/>
              </w:tcPr>
            </w:tcPrChange>
          </w:tcPr>
          <w:p w14:paraId="5EF16D53" w14:textId="2D063490" w:rsidR="00745434" w:rsidRPr="00837B69" w:rsidRDefault="00745434" w:rsidP="0093707D">
            <w:pPr>
              <w:pStyle w:val="TAL"/>
              <w:rPr>
                <w:ins w:id="360" w:author="Ericsson User" w:date="2022-02-10T16:22:00Z"/>
                <w:highlight w:val="green"/>
                <w:rPrChange w:id="361" w:author="Ericsson User" w:date="2022-02-25T10:35:00Z">
                  <w:rPr>
                    <w:ins w:id="362" w:author="Ericsson User" w:date="2022-02-10T16:22:00Z"/>
                  </w:rPr>
                </w:rPrChange>
              </w:rPr>
            </w:pPr>
          </w:p>
        </w:tc>
      </w:tr>
      <w:tr w:rsidR="00745434" w:rsidRPr="001B0CC1" w14:paraId="53C94E06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4" w:author="Ericsson User" w:date="2022-02-10T16:22:00Z"/>
        </w:trPr>
        <w:tc>
          <w:tcPr>
            <w:tcW w:w="4786" w:type="dxa"/>
            <w:tcPrChange w:id="365" w:author="Ericsson User" w:date="2022-02-25T10:32:00Z">
              <w:tcPr>
                <w:tcW w:w="4786" w:type="dxa"/>
              </w:tcPr>
            </w:tcPrChange>
          </w:tcPr>
          <w:p w14:paraId="6E8B2FBD" w14:textId="77777777" w:rsidR="00745434" w:rsidRPr="00837B69" w:rsidRDefault="00745434" w:rsidP="0093707D">
            <w:pPr>
              <w:pStyle w:val="TAL"/>
              <w:rPr>
                <w:ins w:id="366" w:author="Ericsson User" w:date="2022-02-10T16:22:00Z"/>
                <w:highlight w:val="green"/>
                <w:rPrChange w:id="367" w:author="Ericsson User" w:date="2022-02-25T10:35:00Z">
                  <w:rPr>
                    <w:ins w:id="368" w:author="Ericsson User" w:date="2022-02-10T16:22:00Z"/>
                  </w:rPr>
                </w:rPrChange>
              </w:rPr>
            </w:pPr>
            <w:ins w:id="369" w:author="Ericsson User" w:date="2022-02-10T16:22:00Z">
              <w:r w:rsidRPr="00837B69">
                <w:rPr>
                  <w:highlight w:val="green"/>
                  <w:rPrChange w:id="370" w:author="Ericsson User" w:date="2022-02-25T10:35:00Z">
                    <w:rPr/>
                  </w:rPrChange>
                </w:rPr>
                <w:t xml:space="preserve">    rat-Type</w:t>
              </w:r>
            </w:ins>
          </w:p>
        </w:tc>
        <w:tc>
          <w:tcPr>
            <w:tcW w:w="2016" w:type="dxa"/>
            <w:tcPrChange w:id="371" w:author="Ericsson User" w:date="2022-02-25T10:32:00Z">
              <w:tcPr>
                <w:tcW w:w="2016" w:type="dxa"/>
              </w:tcPr>
            </w:tcPrChange>
          </w:tcPr>
          <w:p w14:paraId="6CB351B4" w14:textId="2CC0FEF9" w:rsidR="00745434" w:rsidRPr="00837B69" w:rsidRDefault="00745434" w:rsidP="0093707D">
            <w:pPr>
              <w:pStyle w:val="TAL"/>
              <w:rPr>
                <w:ins w:id="372" w:author="Ericsson User" w:date="2022-02-10T16:22:00Z"/>
                <w:highlight w:val="green"/>
                <w:rPrChange w:id="373" w:author="Ericsson User" w:date="2022-02-25T10:35:00Z">
                  <w:rPr>
                    <w:ins w:id="374" w:author="Ericsson User" w:date="2022-02-10T16:22:00Z"/>
                  </w:rPr>
                </w:rPrChange>
              </w:rPr>
            </w:pPr>
            <w:ins w:id="375" w:author="Ericsson User" w:date="2022-02-10T16:22:00Z">
              <w:r w:rsidRPr="00837B69">
                <w:rPr>
                  <w:highlight w:val="green"/>
                  <w:rPrChange w:id="376" w:author="Ericsson User" w:date="2022-02-25T10:35:00Z">
                    <w:rPr/>
                  </w:rPrChange>
                </w:rPr>
                <w:t>RAT-Type</w:t>
              </w:r>
            </w:ins>
            <w:ins w:id="377" w:author="Ericsson User" w:date="2022-02-10T16:27:00Z">
              <w:r w:rsidRPr="00837B69">
                <w:rPr>
                  <w:highlight w:val="green"/>
                  <w:rPrChange w:id="378" w:author="Ericsson User" w:date="2022-02-25T10:35:00Z">
                    <w:rPr/>
                  </w:rPrChange>
                </w:rPr>
                <w:t xml:space="preserve"> with condition NE-DC</w:t>
              </w:r>
            </w:ins>
          </w:p>
        </w:tc>
        <w:tc>
          <w:tcPr>
            <w:tcW w:w="1700" w:type="dxa"/>
            <w:tcPrChange w:id="379" w:author="Ericsson User" w:date="2022-02-25T10:32:00Z">
              <w:tcPr>
                <w:tcW w:w="1700" w:type="dxa"/>
              </w:tcPr>
            </w:tcPrChange>
          </w:tcPr>
          <w:p w14:paraId="365263E5" w14:textId="77777777" w:rsidR="00745434" w:rsidRPr="00837B69" w:rsidRDefault="00745434" w:rsidP="0093707D">
            <w:pPr>
              <w:pStyle w:val="TAL"/>
              <w:rPr>
                <w:ins w:id="380" w:author="Ericsson User" w:date="2022-02-10T16:22:00Z"/>
                <w:highlight w:val="green"/>
                <w:rPrChange w:id="381" w:author="Ericsson User" w:date="2022-02-25T10:35:00Z">
                  <w:rPr>
                    <w:ins w:id="382" w:author="Ericsson User" w:date="2022-02-10T16:22:00Z"/>
                  </w:rPr>
                </w:rPrChange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tcPrChange w:id="383" w:author="Ericsson User" w:date="2022-02-25T10:32:00Z">
              <w:tcPr>
                <w:tcW w:w="1245" w:type="dxa"/>
              </w:tcPr>
            </w:tcPrChange>
          </w:tcPr>
          <w:p w14:paraId="11CF2BA0" w14:textId="77777777" w:rsidR="00745434" w:rsidRPr="00837B69" w:rsidRDefault="00745434" w:rsidP="0093707D">
            <w:pPr>
              <w:pStyle w:val="TAL"/>
              <w:rPr>
                <w:ins w:id="384" w:author="Ericsson User" w:date="2022-02-10T16:22:00Z"/>
                <w:highlight w:val="green"/>
                <w:rPrChange w:id="385" w:author="Ericsson User" w:date="2022-02-25T10:35:00Z">
                  <w:rPr>
                    <w:ins w:id="386" w:author="Ericsson User" w:date="2022-02-10T16:22:00Z"/>
                  </w:rPr>
                </w:rPrChange>
              </w:rPr>
            </w:pPr>
          </w:p>
        </w:tc>
      </w:tr>
      <w:tr w:rsidR="00745434" w:rsidRPr="001B0CC1" w14:paraId="4D3BEECC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7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88" w:author="Ericsson User" w:date="2022-02-10T16:22:00Z"/>
        </w:trPr>
        <w:tc>
          <w:tcPr>
            <w:tcW w:w="4786" w:type="dxa"/>
            <w:tcPrChange w:id="389" w:author="Ericsson User" w:date="2022-02-25T10:32:00Z">
              <w:tcPr>
                <w:tcW w:w="4786" w:type="dxa"/>
              </w:tcPr>
            </w:tcPrChange>
          </w:tcPr>
          <w:p w14:paraId="6CC31F28" w14:textId="77777777" w:rsidR="00745434" w:rsidRPr="00837B69" w:rsidRDefault="00745434" w:rsidP="0093707D">
            <w:pPr>
              <w:pStyle w:val="TAL"/>
              <w:rPr>
                <w:ins w:id="390" w:author="Ericsson User" w:date="2022-02-10T16:22:00Z"/>
                <w:highlight w:val="green"/>
                <w:rPrChange w:id="391" w:author="Ericsson User" w:date="2022-02-25T10:35:00Z">
                  <w:rPr>
                    <w:ins w:id="392" w:author="Ericsson User" w:date="2022-02-10T16:22:00Z"/>
                  </w:rPr>
                </w:rPrChange>
              </w:rPr>
            </w:pPr>
            <w:ins w:id="393" w:author="Ericsson User" w:date="2022-02-10T16:22:00Z">
              <w:r w:rsidRPr="00837B69">
                <w:rPr>
                  <w:highlight w:val="green"/>
                  <w:rPrChange w:id="394" w:author="Ericsson User" w:date="2022-02-25T10:35:00Z">
                    <w:rPr/>
                  </w:rPrChange>
                </w:rPr>
                <w:t xml:space="preserve">    </w:t>
              </w:r>
              <w:proofErr w:type="spellStart"/>
              <w:r w:rsidRPr="00837B69">
                <w:rPr>
                  <w:highlight w:val="green"/>
                  <w:rPrChange w:id="395" w:author="Ericsson User" w:date="2022-02-25T10:35:00Z">
                    <w:rPr/>
                  </w:rPrChange>
                </w:rPr>
                <w:t>capabilityRequestFilter</w:t>
              </w:r>
              <w:proofErr w:type="spellEnd"/>
            </w:ins>
          </w:p>
        </w:tc>
        <w:tc>
          <w:tcPr>
            <w:tcW w:w="2016" w:type="dxa"/>
            <w:tcPrChange w:id="396" w:author="Ericsson User" w:date="2022-02-25T10:32:00Z">
              <w:tcPr>
                <w:tcW w:w="2016" w:type="dxa"/>
              </w:tcPr>
            </w:tcPrChange>
          </w:tcPr>
          <w:p w14:paraId="148F3FB7" w14:textId="1D3D7CA0" w:rsidR="00745434" w:rsidRPr="00837B69" w:rsidRDefault="00745434" w:rsidP="0093707D">
            <w:pPr>
              <w:pStyle w:val="TAL"/>
              <w:rPr>
                <w:ins w:id="397" w:author="Ericsson User" w:date="2022-02-10T16:22:00Z"/>
                <w:highlight w:val="green"/>
                <w:rPrChange w:id="398" w:author="Ericsson User" w:date="2022-02-25T10:35:00Z">
                  <w:rPr>
                    <w:ins w:id="399" w:author="Ericsson User" w:date="2022-02-10T16:22:00Z"/>
                  </w:rPr>
                </w:rPrChange>
              </w:rPr>
            </w:pPr>
            <w:ins w:id="400" w:author="Ericsson User" w:date="2022-02-10T16:22:00Z">
              <w:r w:rsidRPr="00837B69">
                <w:rPr>
                  <w:highlight w:val="green"/>
                  <w:rPrChange w:id="401" w:author="Ericsson User" w:date="2022-02-25T10:35:00Z">
                    <w:rPr/>
                  </w:rPrChange>
                </w:rPr>
                <w:t>UE-</w:t>
              </w:r>
              <w:proofErr w:type="spellStart"/>
              <w:r w:rsidRPr="00837B69">
                <w:rPr>
                  <w:highlight w:val="green"/>
                  <w:rPrChange w:id="402" w:author="Ericsson User" w:date="2022-02-25T10:35:00Z">
                    <w:rPr/>
                  </w:rPrChange>
                </w:rPr>
                <w:t>CapabilityRequestFilterNR</w:t>
              </w:r>
            </w:ins>
            <w:proofErr w:type="spellEnd"/>
            <w:ins w:id="403" w:author="Ericsson User" w:date="2022-02-25T10:33:00Z">
              <w:r w:rsidR="00837B69" w:rsidRPr="00837B69">
                <w:rPr>
                  <w:highlight w:val="green"/>
                  <w:rPrChange w:id="404" w:author="Ericsson User" w:date="2022-02-25T10:35:00Z">
                    <w:rPr/>
                  </w:rPrChange>
                </w:rPr>
                <w:t xml:space="preserve"> </w:t>
              </w:r>
              <w:r w:rsidR="00837B69" w:rsidRPr="00837B69">
                <w:rPr>
                  <w:highlight w:val="green"/>
                  <w:rPrChange w:id="405" w:author="Ericsson User" w:date="2022-02-25T10:35:00Z">
                    <w:rPr/>
                  </w:rPrChange>
                </w:rPr>
                <w:t>with condition N</w:t>
              </w:r>
            </w:ins>
            <w:ins w:id="406" w:author="Ericsson User" w:date="2022-02-25T16:22:00Z">
              <w:r w:rsidR="005F4B4F">
                <w:rPr>
                  <w:highlight w:val="green"/>
                </w:rPr>
                <w:t>E-DC</w:t>
              </w:r>
            </w:ins>
          </w:p>
        </w:tc>
        <w:tc>
          <w:tcPr>
            <w:tcW w:w="1700" w:type="dxa"/>
            <w:tcPrChange w:id="407" w:author="Ericsson User" w:date="2022-02-25T10:32:00Z">
              <w:tcPr>
                <w:tcW w:w="1700" w:type="dxa"/>
              </w:tcPr>
            </w:tcPrChange>
          </w:tcPr>
          <w:p w14:paraId="568BFE76" w14:textId="77777777" w:rsidR="00745434" w:rsidRPr="00837B69" w:rsidRDefault="00745434" w:rsidP="0093707D">
            <w:pPr>
              <w:pStyle w:val="TAL"/>
              <w:rPr>
                <w:ins w:id="408" w:author="Ericsson User" w:date="2022-02-10T16:22:00Z"/>
                <w:highlight w:val="green"/>
                <w:rPrChange w:id="409" w:author="Ericsson User" w:date="2022-02-25T10:35:00Z">
                  <w:rPr>
                    <w:ins w:id="410" w:author="Ericsson User" w:date="2022-02-10T16:22:00Z"/>
                  </w:rPr>
                </w:rPrChange>
              </w:rPr>
            </w:pPr>
            <w:ins w:id="411" w:author="Ericsson User" w:date="2022-02-10T16:22:00Z">
              <w:r w:rsidRPr="00837B69">
                <w:rPr>
                  <w:highlight w:val="green"/>
                  <w:rPrChange w:id="412" w:author="Ericsson User" w:date="2022-02-25T10:35:00Z">
                    <w:rPr/>
                  </w:rPrChange>
                </w:rPr>
                <w:t>OCTET STRING (CONTAINING UE-</w:t>
              </w:r>
              <w:proofErr w:type="spellStart"/>
              <w:r w:rsidRPr="00837B69">
                <w:rPr>
                  <w:highlight w:val="green"/>
                  <w:rPrChange w:id="413" w:author="Ericsson User" w:date="2022-02-25T10:35:00Z">
                    <w:rPr/>
                  </w:rPrChange>
                </w:rPr>
                <w:t>CapabilityRequestFilterNR</w:t>
              </w:r>
              <w:proofErr w:type="spellEnd"/>
              <w:r w:rsidRPr="00837B69">
                <w:rPr>
                  <w:highlight w:val="green"/>
                  <w:rPrChange w:id="414" w:author="Ericsson User" w:date="2022-02-25T10:35:00Z">
                    <w:rPr/>
                  </w:rPrChange>
                </w:rPr>
                <w:t>)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415" w:author="Ericsson User" w:date="2022-02-25T10:32:00Z">
              <w:tcPr>
                <w:tcW w:w="1245" w:type="dxa"/>
              </w:tcPr>
            </w:tcPrChange>
          </w:tcPr>
          <w:p w14:paraId="53ADCA6F" w14:textId="77777777" w:rsidR="00745434" w:rsidRPr="00837B69" w:rsidRDefault="00745434" w:rsidP="0093707D">
            <w:pPr>
              <w:pStyle w:val="TAL"/>
              <w:rPr>
                <w:ins w:id="416" w:author="Ericsson User" w:date="2022-02-10T16:22:00Z"/>
                <w:highlight w:val="green"/>
                <w:rPrChange w:id="417" w:author="Ericsson User" w:date="2022-02-25T10:35:00Z">
                  <w:rPr>
                    <w:ins w:id="418" w:author="Ericsson User" w:date="2022-02-10T16:22:00Z"/>
                  </w:rPr>
                </w:rPrChange>
              </w:rPr>
            </w:pPr>
          </w:p>
        </w:tc>
      </w:tr>
      <w:tr w:rsidR="00745434" w:rsidRPr="001B0CC1" w14:paraId="48297F1E" w14:textId="77777777" w:rsidTr="00837B69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9" w:author="Ericsson User" w:date="2022-02-25T10:32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20" w:author="Ericsson User" w:date="2022-02-10T16:22:00Z"/>
        </w:trPr>
        <w:tc>
          <w:tcPr>
            <w:tcW w:w="4786" w:type="dxa"/>
            <w:tcPrChange w:id="421" w:author="Ericsson User" w:date="2022-02-25T10:32:00Z">
              <w:tcPr>
                <w:tcW w:w="4786" w:type="dxa"/>
              </w:tcPr>
            </w:tcPrChange>
          </w:tcPr>
          <w:p w14:paraId="0F44E639" w14:textId="77777777" w:rsidR="00745434" w:rsidRPr="001B0CC1" w:rsidRDefault="00745434" w:rsidP="0093707D">
            <w:pPr>
              <w:pStyle w:val="TAL"/>
              <w:rPr>
                <w:ins w:id="422" w:author="Ericsson User" w:date="2022-02-10T16:22:00Z"/>
              </w:rPr>
            </w:pPr>
            <w:ins w:id="423" w:author="Ericsson User" w:date="2022-02-10T16:22:00Z">
              <w:r w:rsidRPr="001B0CC1">
                <w:t xml:space="preserve">  }</w:t>
              </w:r>
            </w:ins>
          </w:p>
        </w:tc>
        <w:tc>
          <w:tcPr>
            <w:tcW w:w="2016" w:type="dxa"/>
            <w:tcPrChange w:id="424" w:author="Ericsson User" w:date="2022-02-25T10:32:00Z">
              <w:tcPr>
                <w:tcW w:w="2016" w:type="dxa"/>
              </w:tcPr>
            </w:tcPrChange>
          </w:tcPr>
          <w:p w14:paraId="6140D193" w14:textId="77777777" w:rsidR="00745434" w:rsidRPr="001B0CC1" w:rsidRDefault="00745434" w:rsidP="0093707D">
            <w:pPr>
              <w:pStyle w:val="TAL"/>
              <w:rPr>
                <w:ins w:id="425" w:author="Ericsson User" w:date="2022-02-10T16:22:00Z"/>
              </w:rPr>
            </w:pPr>
          </w:p>
        </w:tc>
        <w:tc>
          <w:tcPr>
            <w:tcW w:w="1700" w:type="dxa"/>
            <w:tcPrChange w:id="426" w:author="Ericsson User" w:date="2022-02-25T10:32:00Z">
              <w:tcPr>
                <w:tcW w:w="1700" w:type="dxa"/>
              </w:tcPr>
            </w:tcPrChange>
          </w:tcPr>
          <w:p w14:paraId="0EB4EF70" w14:textId="77777777" w:rsidR="00745434" w:rsidRPr="001B0CC1" w:rsidRDefault="00745434" w:rsidP="0093707D">
            <w:pPr>
              <w:pStyle w:val="TAL"/>
              <w:rPr>
                <w:ins w:id="427" w:author="Ericsson User" w:date="2022-02-10T16:22:00Z"/>
              </w:rPr>
            </w:pPr>
          </w:p>
        </w:tc>
        <w:tc>
          <w:tcPr>
            <w:tcW w:w="1245" w:type="dxa"/>
            <w:tcBorders>
              <w:top w:val="nil"/>
            </w:tcBorders>
            <w:tcPrChange w:id="428" w:author="Ericsson User" w:date="2022-02-25T10:32:00Z">
              <w:tcPr>
                <w:tcW w:w="1245" w:type="dxa"/>
              </w:tcPr>
            </w:tcPrChange>
          </w:tcPr>
          <w:p w14:paraId="4E5258E7" w14:textId="77777777" w:rsidR="00745434" w:rsidRPr="001B0CC1" w:rsidRDefault="00745434" w:rsidP="0093707D">
            <w:pPr>
              <w:pStyle w:val="TAL"/>
              <w:rPr>
                <w:ins w:id="429" w:author="Ericsson User" w:date="2022-02-10T16:22:00Z"/>
              </w:rPr>
            </w:pPr>
          </w:p>
        </w:tc>
      </w:tr>
      <w:tr w:rsidR="00745434" w:rsidRPr="001B0CC1" w14:paraId="0FD8369E" w14:textId="77777777" w:rsidTr="00745434">
        <w:tc>
          <w:tcPr>
            <w:tcW w:w="4786" w:type="dxa"/>
          </w:tcPr>
          <w:p w14:paraId="10C9CD69" w14:textId="77777777" w:rsidR="00745434" w:rsidRPr="001B0CC1" w:rsidRDefault="00745434" w:rsidP="0093707D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</w:tcPr>
          <w:p w14:paraId="28D9EB8B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700" w:type="dxa"/>
          </w:tcPr>
          <w:p w14:paraId="4B2E0864" w14:textId="77777777" w:rsidR="00745434" w:rsidRPr="001B0CC1" w:rsidRDefault="00745434" w:rsidP="0093707D">
            <w:pPr>
              <w:pStyle w:val="TAL"/>
            </w:pPr>
          </w:p>
        </w:tc>
        <w:tc>
          <w:tcPr>
            <w:tcW w:w="1245" w:type="dxa"/>
          </w:tcPr>
          <w:p w14:paraId="4004B673" w14:textId="77777777" w:rsidR="00745434" w:rsidRPr="001B0CC1" w:rsidRDefault="00745434" w:rsidP="0093707D">
            <w:pPr>
              <w:pStyle w:val="TAL"/>
            </w:pPr>
          </w:p>
        </w:tc>
      </w:tr>
    </w:tbl>
    <w:p w14:paraId="74B400E5" w14:textId="77777777" w:rsidR="00745434" w:rsidRPr="001B0CC1" w:rsidRDefault="00745434" w:rsidP="00745434"/>
    <w:p w14:paraId="201B2200" w14:textId="77777777" w:rsidR="002F473A" w:rsidRPr="002F473A" w:rsidRDefault="002F473A" w:rsidP="00745434">
      <w:pPr>
        <w:pStyle w:val="Heading3"/>
        <w:rPr>
          <w:lang w:eastAsia="ko-KR"/>
        </w:rPr>
      </w:pPr>
    </w:p>
    <w:sectPr w:rsidR="002F473A" w:rsidRPr="002F47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C95E" w14:textId="77777777" w:rsidR="00B94D0E" w:rsidRDefault="00B94D0E">
      <w:r>
        <w:separator/>
      </w:r>
    </w:p>
  </w:endnote>
  <w:endnote w:type="continuationSeparator" w:id="0">
    <w:p w14:paraId="1B8013D5" w14:textId="77777777" w:rsidR="00B94D0E" w:rsidRDefault="00B9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07F5" w14:textId="77777777" w:rsidR="00B94D0E" w:rsidRDefault="00B94D0E">
      <w:r>
        <w:separator/>
      </w:r>
    </w:p>
  </w:footnote>
  <w:footnote w:type="continuationSeparator" w:id="0">
    <w:p w14:paraId="75D7A927" w14:textId="77777777" w:rsidR="00B94D0E" w:rsidRDefault="00B9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AA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6E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85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5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035"/>
    <w:rsid w:val="0023035A"/>
    <w:rsid w:val="0026004D"/>
    <w:rsid w:val="002640DD"/>
    <w:rsid w:val="00275D12"/>
    <w:rsid w:val="00284FEB"/>
    <w:rsid w:val="002860C4"/>
    <w:rsid w:val="002B5741"/>
    <w:rsid w:val="002E472E"/>
    <w:rsid w:val="002F473A"/>
    <w:rsid w:val="00305409"/>
    <w:rsid w:val="003609EF"/>
    <w:rsid w:val="0036231A"/>
    <w:rsid w:val="00367737"/>
    <w:rsid w:val="00374631"/>
    <w:rsid w:val="00374DD4"/>
    <w:rsid w:val="003A1CF4"/>
    <w:rsid w:val="003E1A36"/>
    <w:rsid w:val="00410371"/>
    <w:rsid w:val="004242F1"/>
    <w:rsid w:val="004B75B7"/>
    <w:rsid w:val="005141D9"/>
    <w:rsid w:val="0051580D"/>
    <w:rsid w:val="00527CA7"/>
    <w:rsid w:val="00547111"/>
    <w:rsid w:val="00592D74"/>
    <w:rsid w:val="00596F67"/>
    <w:rsid w:val="005E2BF2"/>
    <w:rsid w:val="005E2C44"/>
    <w:rsid w:val="005F4B4F"/>
    <w:rsid w:val="00621188"/>
    <w:rsid w:val="006255D7"/>
    <w:rsid w:val="006257ED"/>
    <w:rsid w:val="00640C69"/>
    <w:rsid w:val="00653DE4"/>
    <w:rsid w:val="00665C47"/>
    <w:rsid w:val="00695808"/>
    <w:rsid w:val="006B46FB"/>
    <w:rsid w:val="006C6073"/>
    <w:rsid w:val="006D1C0B"/>
    <w:rsid w:val="006E21FB"/>
    <w:rsid w:val="00745434"/>
    <w:rsid w:val="00792342"/>
    <w:rsid w:val="007977A8"/>
    <w:rsid w:val="007B512A"/>
    <w:rsid w:val="007C2097"/>
    <w:rsid w:val="007D6A07"/>
    <w:rsid w:val="007F7259"/>
    <w:rsid w:val="008040A8"/>
    <w:rsid w:val="00810643"/>
    <w:rsid w:val="008279FA"/>
    <w:rsid w:val="008350C2"/>
    <w:rsid w:val="00837B69"/>
    <w:rsid w:val="00852003"/>
    <w:rsid w:val="008626E7"/>
    <w:rsid w:val="00870EE7"/>
    <w:rsid w:val="008863B9"/>
    <w:rsid w:val="008A45A6"/>
    <w:rsid w:val="008B1AD7"/>
    <w:rsid w:val="008D3CCC"/>
    <w:rsid w:val="008D63E3"/>
    <w:rsid w:val="008F3789"/>
    <w:rsid w:val="008F686C"/>
    <w:rsid w:val="009148DE"/>
    <w:rsid w:val="00922846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D0E"/>
    <w:rsid w:val="00B968C8"/>
    <w:rsid w:val="00B97A75"/>
    <w:rsid w:val="00BA30D9"/>
    <w:rsid w:val="00BA3EC5"/>
    <w:rsid w:val="00BA51D9"/>
    <w:rsid w:val="00BB5252"/>
    <w:rsid w:val="00BB5DFC"/>
    <w:rsid w:val="00BD279D"/>
    <w:rsid w:val="00BD6BB8"/>
    <w:rsid w:val="00C0762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4F7C"/>
    <w:rsid w:val="00DE34CF"/>
    <w:rsid w:val="00E13F3D"/>
    <w:rsid w:val="00E2537F"/>
    <w:rsid w:val="00E309F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B1A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B1AD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B1A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B1A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1A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1A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B1A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1A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B1A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1AD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8B1AD7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2F473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F47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473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67737"/>
  </w:style>
  <w:style w:type="character" w:customStyle="1" w:styleId="B4Char">
    <w:name w:val="B4 Char"/>
    <w:link w:val="B4"/>
    <w:qFormat/>
    <w:rsid w:val="003677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7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6</Pages>
  <Words>1195</Words>
  <Characters>6338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2020-02-03T08:32:00Z</dcterms:created>
  <dcterms:modified xsi:type="dcterms:W3CDTF">2022-02-25T15:29:00Z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